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8076DA" w14:textId="1EA057B7" w:rsidR="00237C2D" w:rsidRPr="00992FF2" w:rsidRDefault="00237C2D" w:rsidP="00237C2D">
      <w:pPr>
        <w:tabs>
          <w:tab w:val="right" w:pos="9639"/>
        </w:tabs>
        <w:overflowPunct/>
        <w:autoSpaceDE/>
        <w:autoSpaceDN/>
        <w:adjustRightInd/>
        <w:spacing w:after="0"/>
        <w:textAlignment w:val="auto"/>
        <w:rPr>
          <w:rFonts w:ascii="Arial" w:eastAsia="Malgun Gothic" w:hAnsi="Arial"/>
          <w:b/>
          <w:i/>
          <w:noProof/>
          <w:sz w:val="28"/>
          <w:lang w:eastAsia="en-US"/>
        </w:rPr>
      </w:pPr>
      <w:bookmarkStart w:id="0" w:name="_Toc20486686"/>
      <w:bookmarkStart w:id="1" w:name="_Toc29341977"/>
      <w:bookmarkStart w:id="2" w:name="_Toc29343116"/>
      <w:bookmarkStart w:id="3" w:name="_Toc36566363"/>
      <w:bookmarkStart w:id="4" w:name="_Toc36809770"/>
      <w:bookmarkStart w:id="5" w:name="_Toc36846134"/>
      <w:bookmarkStart w:id="6" w:name="_Toc36938787"/>
      <w:bookmarkStart w:id="7" w:name="_Toc37081766"/>
      <w:bookmarkStart w:id="8" w:name="_Toc46480389"/>
      <w:bookmarkStart w:id="9" w:name="_Toc46481623"/>
      <w:bookmarkStart w:id="10" w:name="_Toc46482857"/>
      <w:bookmarkStart w:id="11" w:name="_Toc185640012"/>
      <w:bookmarkStart w:id="12" w:name="_Toc193473694"/>
      <w:r w:rsidRPr="00992FF2">
        <w:rPr>
          <w:rFonts w:ascii="Arial" w:eastAsia="Malgun Gothic" w:hAnsi="Arial"/>
          <w:b/>
          <w:noProof/>
          <w:sz w:val="24"/>
          <w:lang w:eastAsia="en-US"/>
        </w:rPr>
        <w:t>3GPP TSG-RAN WG2 Meeting #1</w:t>
      </w:r>
      <w:r>
        <w:rPr>
          <w:rFonts w:ascii="Arial" w:eastAsia="Malgun Gothic" w:hAnsi="Arial"/>
          <w:b/>
          <w:noProof/>
          <w:sz w:val="24"/>
          <w:lang w:eastAsia="en-US"/>
        </w:rPr>
        <w:t>30</w:t>
      </w:r>
      <w:r w:rsidRPr="00992FF2">
        <w:rPr>
          <w:rFonts w:ascii="Arial" w:eastAsia="Malgun Gothic" w:hAnsi="Arial"/>
          <w:b/>
          <w:i/>
          <w:noProof/>
          <w:sz w:val="28"/>
          <w:lang w:eastAsia="en-US"/>
        </w:rPr>
        <w:tab/>
        <w:t>R2-250</w:t>
      </w:r>
      <w:r w:rsidR="00384B63">
        <w:rPr>
          <w:rFonts w:ascii="Arial" w:eastAsia="Malgun Gothic" w:hAnsi="Arial"/>
          <w:b/>
          <w:i/>
          <w:noProof/>
          <w:sz w:val="28"/>
          <w:lang w:eastAsia="en-US"/>
        </w:rPr>
        <w:t>4095</w:t>
      </w:r>
    </w:p>
    <w:p w14:paraId="2A5C53FA" w14:textId="05497B7D" w:rsidR="00237C2D" w:rsidRPr="00992FF2" w:rsidRDefault="00384B63" w:rsidP="00237C2D">
      <w:pPr>
        <w:overflowPunct/>
        <w:autoSpaceDE/>
        <w:autoSpaceDN/>
        <w:adjustRightInd/>
        <w:spacing w:after="120"/>
        <w:textAlignment w:val="auto"/>
        <w:outlineLvl w:val="0"/>
        <w:rPr>
          <w:rFonts w:ascii="Arial" w:eastAsia="Malgun Gothic" w:hAnsi="Arial"/>
          <w:b/>
          <w:noProof/>
          <w:sz w:val="24"/>
          <w:lang w:eastAsia="en-US"/>
        </w:rPr>
      </w:pPr>
      <w:r>
        <w:rPr>
          <w:rFonts w:ascii="Arial" w:eastAsia="Malgun Gothic" w:hAnsi="Arial"/>
          <w:b/>
          <w:noProof/>
          <w:sz w:val="24"/>
          <w:lang w:eastAsia="en-US"/>
        </w:rPr>
        <w:t>Malta</w:t>
      </w:r>
      <w:r w:rsidR="0017410E">
        <w:rPr>
          <w:rFonts w:ascii="Arial" w:eastAsia="Malgun Gothic" w:hAnsi="Arial"/>
          <w:b/>
          <w:noProof/>
          <w:sz w:val="24"/>
          <w:lang w:eastAsia="en-US"/>
        </w:rPr>
        <w:t>, Malta,</w:t>
      </w:r>
      <w:r w:rsidR="00237C2D" w:rsidRPr="00992FF2">
        <w:rPr>
          <w:rFonts w:ascii="Arial" w:eastAsia="Malgun Gothic" w:hAnsi="Arial"/>
          <w:b/>
          <w:noProof/>
          <w:sz w:val="24"/>
          <w:lang w:eastAsia="en-US"/>
        </w:rPr>
        <w:t xml:space="preserve"> </w:t>
      </w:r>
      <w:r w:rsidR="00237C2D">
        <w:rPr>
          <w:rFonts w:ascii="Arial" w:eastAsia="Malgun Gothic" w:hAnsi="Arial"/>
          <w:b/>
          <w:noProof/>
          <w:sz w:val="24"/>
          <w:lang w:eastAsia="en-US"/>
        </w:rPr>
        <w:t>19</w:t>
      </w:r>
      <w:r w:rsidR="00237C2D" w:rsidRPr="00992FF2">
        <w:rPr>
          <w:rFonts w:ascii="Arial" w:eastAsia="Malgun Gothic" w:hAnsi="Arial"/>
          <w:b/>
          <w:noProof/>
          <w:sz w:val="24"/>
          <w:vertAlign w:val="superscript"/>
          <w:lang w:eastAsia="en-US"/>
        </w:rPr>
        <w:t>th</w:t>
      </w:r>
      <w:r w:rsidR="00237C2D">
        <w:rPr>
          <w:rFonts w:ascii="Arial" w:eastAsia="Malgun Gothic" w:hAnsi="Arial"/>
          <w:b/>
          <w:noProof/>
          <w:sz w:val="24"/>
          <w:lang w:eastAsia="en-US"/>
        </w:rPr>
        <w:t xml:space="preserve"> – 23</w:t>
      </w:r>
      <w:r w:rsidR="00237C2D" w:rsidRPr="00E565C7">
        <w:rPr>
          <w:rFonts w:ascii="Arial" w:eastAsia="Malgun Gothic" w:hAnsi="Arial"/>
          <w:b/>
          <w:noProof/>
          <w:sz w:val="24"/>
          <w:vertAlign w:val="superscript"/>
          <w:lang w:eastAsia="en-US"/>
        </w:rPr>
        <w:t>rd</w:t>
      </w:r>
      <w:r w:rsidR="00237C2D" w:rsidRPr="00992FF2">
        <w:rPr>
          <w:rFonts w:ascii="Arial" w:eastAsia="Malgun Gothic" w:hAnsi="Arial"/>
          <w:b/>
          <w:noProof/>
          <w:sz w:val="24"/>
          <w:lang w:eastAsia="en-US"/>
        </w:rPr>
        <w:t xml:space="preserve"> </w:t>
      </w:r>
      <w:r w:rsidR="00237C2D">
        <w:rPr>
          <w:rFonts w:ascii="Arial" w:eastAsia="Malgun Gothic" w:hAnsi="Arial"/>
          <w:b/>
          <w:noProof/>
          <w:sz w:val="24"/>
          <w:lang w:eastAsia="en-US"/>
        </w:rPr>
        <w:t>May</w:t>
      </w:r>
      <w:r w:rsidR="00237C2D" w:rsidRPr="00992FF2">
        <w:rPr>
          <w:rFonts w:ascii="Arial" w:eastAsia="Malgun Gothic" w:hAnsi="Arial"/>
          <w:b/>
          <w:noProof/>
          <w:sz w:val="24"/>
          <w:lang w:eastAsia="en-US"/>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7C2D" w:rsidRPr="00992FF2" w14:paraId="48E9CFEB" w14:textId="77777777" w:rsidTr="00FF063C">
        <w:tc>
          <w:tcPr>
            <w:tcW w:w="9641" w:type="dxa"/>
            <w:gridSpan w:val="9"/>
            <w:tcBorders>
              <w:top w:val="single" w:sz="4" w:space="0" w:color="auto"/>
              <w:left w:val="single" w:sz="4" w:space="0" w:color="auto"/>
              <w:right w:val="single" w:sz="4" w:space="0" w:color="auto"/>
            </w:tcBorders>
          </w:tcPr>
          <w:p w14:paraId="330E5BF0" w14:textId="77777777" w:rsidR="00237C2D" w:rsidRPr="00992FF2" w:rsidRDefault="00237C2D" w:rsidP="00FF063C">
            <w:pPr>
              <w:overflowPunct/>
              <w:autoSpaceDE/>
              <w:autoSpaceDN/>
              <w:adjustRightInd/>
              <w:spacing w:after="0"/>
              <w:jc w:val="right"/>
              <w:textAlignment w:val="auto"/>
              <w:rPr>
                <w:rFonts w:ascii="Arial" w:eastAsia="Malgun Gothic" w:hAnsi="Arial"/>
                <w:i/>
                <w:noProof/>
                <w:lang w:eastAsia="en-US"/>
              </w:rPr>
            </w:pPr>
            <w:r w:rsidRPr="00992FF2">
              <w:rPr>
                <w:rFonts w:ascii="Arial" w:eastAsia="Malgun Gothic" w:hAnsi="Arial"/>
                <w:i/>
                <w:noProof/>
                <w:sz w:val="14"/>
                <w:lang w:eastAsia="en-US"/>
              </w:rPr>
              <w:t>CR-Form-v12.3</w:t>
            </w:r>
          </w:p>
        </w:tc>
      </w:tr>
      <w:tr w:rsidR="00237C2D" w:rsidRPr="00992FF2" w14:paraId="6AF0AEE0" w14:textId="77777777" w:rsidTr="00FF063C">
        <w:tc>
          <w:tcPr>
            <w:tcW w:w="9641" w:type="dxa"/>
            <w:gridSpan w:val="9"/>
            <w:tcBorders>
              <w:left w:val="single" w:sz="4" w:space="0" w:color="auto"/>
              <w:right w:val="single" w:sz="4" w:space="0" w:color="auto"/>
            </w:tcBorders>
          </w:tcPr>
          <w:p w14:paraId="4CDA3A05" w14:textId="77777777" w:rsidR="00237C2D" w:rsidRPr="00992FF2" w:rsidRDefault="00237C2D" w:rsidP="00FF063C">
            <w:pPr>
              <w:overflowPunct/>
              <w:autoSpaceDE/>
              <w:autoSpaceDN/>
              <w:adjustRightInd/>
              <w:spacing w:after="0"/>
              <w:jc w:val="center"/>
              <w:textAlignment w:val="auto"/>
              <w:rPr>
                <w:rFonts w:ascii="Arial" w:eastAsia="Malgun Gothic" w:hAnsi="Arial"/>
                <w:noProof/>
                <w:lang w:eastAsia="en-US"/>
              </w:rPr>
            </w:pPr>
            <w:r w:rsidRPr="00992FF2">
              <w:rPr>
                <w:rFonts w:ascii="Arial" w:eastAsia="Malgun Gothic" w:hAnsi="Arial"/>
                <w:b/>
                <w:noProof/>
                <w:sz w:val="32"/>
                <w:lang w:eastAsia="en-US"/>
              </w:rPr>
              <w:t>CHANGE REQUEST</w:t>
            </w:r>
          </w:p>
        </w:tc>
      </w:tr>
      <w:tr w:rsidR="00237C2D" w:rsidRPr="00992FF2" w14:paraId="5BB22527" w14:textId="77777777" w:rsidTr="00FF063C">
        <w:tc>
          <w:tcPr>
            <w:tcW w:w="9641" w:type="dxa"/>
            <w:gridSpan w:val="9"/>
            <w:tcBorders>
              <w:left w:val="single" w:sz="4" w:space="0" w:color="auto"/>
              <w:right w:val="single" w:sz="4" w:space="0" w:color="auto"/>
            </w:tcBorders>
          </w:tcPr>
          <w:p w14:paraId="2E71B825" w14:textId="77777777" w:rsidR="00237C2D" w:rsidRPr="00992FF2" w:rsidRDefault="00237C2D" w:rsidP="00FF063C">
            <w:pPr>
              <w:overflowPunct/>
              <w:autoSpaceDE/>
              <w:autoSpaceDN/>
              <w:adjustRightInd/>
              <w:spacing w:after="0"/>
              <w:textAlignment w:val="auto"/>
              <w:rPr>
                <w:rFonts w:ascii="Arial" w:eastAsia="Malgun Gothic" w:hAnsi="Arial"/>
                <w:noProof/>
                <w:sz w:val="8"/>
                <w:szCs w:val="8"/>
                <w:lang w:eastAsia="en-US"/>
              </w:rPr>
            </w:pPr>
          </w:p>
        </w:tc>
      </w:tr>
      <w:tr w:rsidR="00237C2D" w:rsidRPr="00992FF2" w14:paraId="3513D164" w14:textId="77777777" w:rsidTr="00FF063C">
        <w:tc>
          <w:tcPr>
            <w:tcW w:w="142" w:type="dxa"/>
            <w:tcBorders>
              <w:left w:val="single" w:sz="4" w:space="0" w:color="auto"/>
            </w:tcBorders>
          </w:tcPr>
          <w:p w14:paraId="5C482E78" w14:textId="77777777" w:rsidR="00237C2D" w:rsidRPr="00992FF2" w:rsidRDefault="00237C2D" w:rsidP="00FF063C">
            <w:pPr>
              <w:overflowPunct/>
              <w:autoSpaceDE/>
              <w:autoSpaceDN/>
              <w:adjustRightInd/>
              <w:spacing w:after="0"/>
              <w:jc w:val="right"/>
              <w:textAlignment w:val="auto"/>
              <w:rPr>
                <w:rFonts w:ascii="Arial" w:eastAsia="Malgun Gothic" w:hAnsi="Arial"/>
                <w:noProof/>
                <w:lang w:eastAsia="en-US"/>
              </w:rPr>
            </w:pPr>
          </w:p>
        </w:tc>
        <w:tc>
          <w:tcPr>
            <w:tcW w:w="1559" w:type="dxa"/>
            <w:shd w:val="pct30" w:color="FFFF00" w:fill="auto"/>
          </w:tcPr>
          <w:p w14:paraId="582BA19C" w14:textId="77777777" w:rsidR="00237C2D" w:rsidRPr="00992FF2" w:rsidRDefault="00237C2D" w:rsidP="00FF063C">
            <w:pPr>
              <w:overflowPunct/>
              <w:autoSpaceDE/>
              <w:autoSpaceDN/>
              <w:adjustRightInd/>
              <w:spacing w:after="0"/>
              <w:jc w:val="right"/>
              <w:textAlignment w:val="auto"/>
              <w:rPr>
                <w:rFonts w:ascii="Arial" w:eastAsia="Malgun Gothic" w:hAnsi="Arial"/>
                <w:b/>
                <w:noProof/>
                <w:sz w:val="28"/>
                <w:lang w:eastAsia="en-US"/>
              </w:rPr>
            </w:pPr>
            <w:r w:rsidRPr="00992FF2">
              <w:rPr>
                <w:rFonts w:ascii="Arial" w:eastAsia="Malgun Gothic" w:hAnsi="Arial"/>
                <w:b/>
                <w:noProof/>
                <w:sz w:val="28"/>
                <w:lang w:eastAsia="en-US"/>
              </w:rPr>
              <w:t>36.3</w:t>
            </w:r>
            <w:r>
              <w:rPr>
                <w:rFonts w:ascii="Arial" w:eastAsia="Malgun Gothic" w:hAnsi="Arial"/>
                <w:b/>
                <w:noProof/>
                <w:sz w:val="28"/>
                <w:lang w:eastAsia="en-US"/>
              </w:rPr>
              <w:t>31</w:t>
            </w:r>
          </w:p>
        </w:tc>
        <w:tc>
          <w:tcPr>
            <w:tcW w:w="709" w:type="dxa"/>
          </w:tcPr>
          <w:p w14:paraId="1CE3CCB8" w14:textId="77777777" w:rsidR="00237C2D" w:rsidRPr="00992FF2" w:rsidRDefault="00237C2D" w:rsidP="00FF063C">
            <w:pPr>
              <w:overflowPunct/>
              <w:autoSpaceDE/>
              <w:autoSpaceDN/>
              <w:adjustRightInd/>
              <w:spacing w:after="0"/>
              <w:jc w:val="center"/>
              <w:textAlignment w:val="auto"/>
              <w:rPr>
                <w:rFonts w:ascii="Arial" w:eastAsia="Malgun Gothic" w:hAnsi="Arial"/>
                <w:noProof/>
                <w:lang w:eastAsia="en-US"/>
              </w:rPr>
            </w:pPr>
            <w:r w:rsidRPr="00992FF2">
              <w:rPr>
                <w:rFonts w:ascii="Arial" w:eastAsia="Malgun Gothic" w:hAnsi="Arial"/>
                <w:b/>
                <w:noProof/>
                <w:sz w:val="28"/>
                <w:lang w:eastAsia="en-US"/>
              </w:rPr>
              <w:t>CR</w:t>
            </w:r>
          </w:p>
        </w:tc>
        <w:tc>
          <w:tcPr>
            <w:tcW w:w="1276" w:type="dxa"/>
            <w:shd w:val="pct30" w:color="FFFF00" w:fill="auto"/>
          </w:tcPr>
          <w:p w14:paraId="6A3169A9" w14:textId="57FE120C" w:rsidR="00237C2D" w:rsidRPr="00992FF2" w:rsidRDefault="00384B63" w:rsidP="00FF063C">
            <w:pPr>
              <w:overflowPunct/>
              <w:autoSpaceDE/>
              <w:autoSpaceDN/>
              <w:adjustRightInd/>
              <w:spacing w:after="0"/>
              <w:jc w:val="center"/>
              <w:textAlignment w:val="auto"/>
              <w:rPr>
                <w:rFonts w:ascii="Arial" w:eastAsia="Malgun Gothic" w:hAnsi="Arial"/>
                <w:noProof/>
                <w:lang w:eastAsia="en-US"/>
              </w:rPr>
            </w:pPr>
            <w:r>
              <w:rPr>
                <w:rFonts w:ascii="Arial" w:eastAsia="Malgun Gothic" w:hAnsi="Arial"/>
                <w:b/>
                <w:noProof/>
                <w:sz w:val="28"/>
                <w:lang w:eastAsia="en-US"/>
              </w:rPr>
              <w:t>5121</w:t>
            </w:r>
          </w:p>
        </w:tc>
        <w:tc>
          <w:tcPr>
            <w:tcW w:w="709" w:type="dxa"/>
          </w:tcPr>
          <w:p w14:paraId="04AF68CA" w14:textId="77777777" w:rsidR="00237C2D" w:rsidRPr="00992FF2" w:rsidRDefault="00237C2D" w:rsidP="00FF063C">
            <w:pPr>
              <w:tabs>
                <w:tab w:val="right" w:pos="625"/>
              </w:tabs>
              <w:overflowPunct/>
              <w:autoSpaceDE/>
              <w:autoSpaceDN/>
              <w:adjustRightInd/>
              <w:spacing w:after="0"/>
              <w:jc w:val="center"/>
              <w:textAlignment w:val="auto"/>
              <w:rPr>
                <w:rFonts w:ascii="Arial" w:eastAsia="Malgun Gothic" w:hAnsi="Arial"/>
                <w:noProof/>
                <w:lang w:eastAsia="en-US"/>
              </w:rPr>
            </w:pPr>
            <w:r w:rsidRPr="00992FF2">
              <w:rPr>
                <w:rFonts w:ascii="Arial" w:eastAsia="Malgun Gothic" w:hAnsi="Arial"/>
                <w:b/>
                <w:bCs/>
                <w:noProof/>
                <w:sz w:val="28"/>
                <w:lang w:eastAsia="en-US"/>
              </w:rPr>
              <w:t>rev</w:t>
            </w:r>
          </w:p>
        </w:tc>
        <w:tc>
          <w:tcPr>
            <w:tcW w:w="992" w:type="dxa"/>
            <w:shd w:val="pct30" w:color="FFFF00" w:fill="auto"/>
          </w:tcPr>
          <w:p w14:paraId="5853D28A" w14:textId="77777777" w:rsidR="00237C2D" w:rsidRPr="00992FF2" w:rsidRDefault="00237C2D" w:rsidP="00FF063C">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lang w:eastAsia="en-US"/>
              </w:rPr>
              <w:t>-</w:t>
            </w:r>
          </w:p>
        </w:tc>
        <w:tc>
          <w:tcPr>
            <w:tcW w:w="2410" w:type="dxa"/>
          </w:tcPr>
          <w:p w14:paraId="22C0EB13" w14:textId="77777777" w:rsidR="00237C2D" w:rsidRPr="00992FF2" w:rsidRDefault="00237C2D" w:rsidP="00FF063C">
            <w:pPr>
              <w:tabs>
                <w:tab w:val="right" w:pos="1825"/>
              </w:tabs>
              <w:overflowPunct/>
              <w:autoSpaceDE/>
              <w:autoSpaceDN/>
              <w:adjustRightInd/>
              <w:spacing w:after="0"/>
              <w:jc w:val="center"/>
              <w:textAlignment w:val="auto"/>
              <w:rPr>
                <w:rFonts w:ascii="Arial" w:eastAsia="Malgun Gothic" w:hAnsi="Arial"/>
                <w:noProof/>
                <w:lang w:eastAsia="en-US"/>
              </w:rPr>
            </w:pPr>
            <w:r w:rsidRPr="00992FF2">
              <w:rPr>
                <w:rFonts w:ascii="Arial" w:eastAsia="Malgun Gothic" w:hAnsi="Arial"/>
                <w:b/>
                <w:noProof/>
                <w:sz w:val="28"/>
                <w:szCs w:val="28"/>
                <w:lang w:eastAsia="en-US"/>
              </w:rPr>
              <w:t>Current version:</w:t>
            </w:r>
          </w:p>
        </w:tc>
        <w:tc>
          <w:tcPr>
            <w:tcW w:w="1701" w:type="dxa"/>
            <w:shd w:val="pct30" w:color="FFFF00" w:fill="auto"/>
          </w:tcPr>
          <w:p w14:paraId="5E0703CE" w14:textId="77777777" w:rsidR="00237C2D" w:rsidRPr="00992FF2" w:rsidRDefault="00237C2D" w:rsidP="00FF063C">
            <w:pPr>
              <w:overflowPunct/>
              <w:autoSpaceDE/>
              <w:autoSpaceDN/>
              <w:adjustRightInd/>
              <w:spacing w:after="0"/>
              <w:jc w:val="center"/>
              <w:textAlignment w:val="auto"/>
              <w:rPr>
                <w:rFonts w:ascii="Arial" w:eastAsia="Malgun Gothic" w:hAnsi="Arial"/>
                <w:noProof/>
                <w:sz w:val="28"/>
                <w:lang w:eastAsia="en-US"/>
              </w:rPr>
            </w:pPr>
            <w:r w:rsidRPr="00992FF2">
              <w:rPr>
                <w:rFonts w:ascii="Arial" w:eastAsia="Malgun Gothic" w:hAnsi="Arial"/>
                <w:b/>
                <w:noProof/>
                <w:sz w:val="28"/>
                <w:lang w:eastAsia="en-US"/>
              </w:rPr>
              <w:t>18.</w:t>
            </w:r>
            <w:r>
              <w:rPr>
                <w:rFonts w:ascii="Arial" w:eastAsia="Malgun Gothic" w:hAnsi="Arial"/>
                <w:b/>
                <w:noProof/>
                <w:sz w:val="28"/>
                <w:lang w:eastAsia="en-US"/>
              </w:rPr>
              <w:t>5</w:t>
            </w:r>
            <w:r w:rsidRPr="00992FF2">
              <w:rPr>
                <w:rFonts w:ascii="Arial" w:eastAsia="Malgun Gothic" w:hAnsi="Arial"/>
                <w:b/>
                <w:noProof/>
                <w:sz w:val="28"/>
                <w:lang w:eastAsia="en-US"/>
              </w:rPr>
              <w:t>.0</w:t>
            </w:r>
          </w:p>
        </w:tc>
        <w:tc>
          <w:tcPr>
            <w:tcW w:w="143" w:type="dxa"/>
            <w:tcBorders>
              <w:right w:val="single" w:sz="4" w:space="0" w:color="auto"/>
            </w:tcBorders>
          </w:tcPr>
          <w:p w14:paraId="4E29CFC0" w14:textId="77777777" w:rsidR="00237C2D" w:rsidRPr="00992FF2" w:rsidRDefault="00237C2D" w:rsidP="00FF063C">
            <w:pPr>
              <w:overflowPunct/>
              <w:autoSpaceDE/>
              <w:autoSpaceDN/>
              <w:adjustRightInd/>
              <w:spacing w:after="0"/>
              <w:textAlignment w:val="auto"/>
              <w:rPr>
                <w:rFonts w:ascii="Arial" w:eastAsia="Malgun Gothic" w:hAnsi="Arial"/>
                <w:noProof/>
                <w:lang w:eastAsia="en-US"/>
              </w:rPr>
            </w:pPr>
          </w:p>
        </w:tc>
      </w:tr>
      <w:tr w:rsidR="00237C2D" w:rsidRPr="00992FF2" w14:paraId="5220C22E" w14:textId="77777777" w:rsidTr="00FF063C">
        <w:tc>
          <w:tcPr>
            <w:tcW w:w="9641" w:type="dxa"/>
            <w:gridSpan w:val="9"/>
            <w:tcBorders>
              <w:left w:val="single" w:sz="4" w:space="0" w:color="auto"/>
              <w:right w:val="single" w:sz="4" w:space="0" w:color="auto"/>
            </w:tcBorders>
          </w:tcPr>
          <w:p w14:paraId="5454BE98" w14:textId="77777777" w:rsidR="00237C2D" w:rsidRPr="00992FF2" w:rsidRDefault="00237C2D" w:rsidP="00FF063C">
            <w:pPr>
              <w:overflowPunct/>
              <w:autoSpaceDE/>
              <w:autoSpaceDN/>
              <w:adjustRightInd/>
              <w:spacing w:after="0"/>
              <w:textAlignment w:val="auto"/>
              <w:rPr>
                <w:rFonts w:ascii="Arial" w:eastAsia="Malgun Gothic" w:hAnsi="Arial"/>
                <w:noProof/>
                <w:lang w:eastAsia="en-US"/>
              </w:rPr>
            </w:pPr>
          </w:p>
        </w:tc>
      </w:tr>
      <w:tr w:rsidR="00237C2D" w:rsidRPr="00992FF2" w14:paraId="4B908712" w14:textId="77777777" w:rsidTr="00FF063C">
        <w:tc>
          <w:tcPr>
            <w:tcW w:w="9641" w:type="dxa"/>
            <w:gridSpan w:val="9"/>
            <w:tcBorders>
              <w:top w:val="single" w:sz="4" w:space="0" w:color="auto"/>
            </w:tcBorders>
          </w:tcPr>
          <w:p w14:paraId="4DC64D4E" w14:textId="77777777" w:rsidR="00237C2D" w:rsidRPr="00992FF2" w:rsidRDefault="00237C2D" w:rsidP="00FF063C">
            <w:pPr>
              <w:overflowPunct/>
              <w:autoSpaceDE/>
              <w:autoSpaceDN/>
              <w:adjustRightInd/>
              <w:spacing w:after="0"/>
              <w:jc w:val="center"/>
              <w:textAlignment w:val="auto"/>
              <w:rPr>
                <w:rFonts w:ascii="Arial" w:eastAsia="Malgun Gothic" w:hAnsi="Arial" w:cs="Arial"/>
                <w:i/>
                <w:noProof/>
                <w:lang w:eastAsia="en-US"/>
              </w:rPr>
            </w:pPr>
            <w:r w:rsidRPr="00992FF2">
              <w:rPr>
                <w:rFonts w:ascii="Arial" w:eastAsia="Malgun Gothic" w:hAnsi="Arial" w:cs="Arial"/>
                <w:i/>
                <w:noProof/>
                <w:lang w:eastAsia="en-US"/>
              </w:rPr>
              <w:t xml:space="preserve">For </w:t>
            </w:r>
            <w:hyperlink r:id="rId9" w:anchor="_blank" w:history="1">
              <w:r w:rsidRPr="00992FF2">
                <w:rPr>
                  <w:rFonts w:ascii="Arial" w:eastAsia="Malgun Gothic" w:hAnsi="Arial" w:cs="Arial"/>
                  <w:b/>
                  <w:i/>
                  <w:noProof/>
                  <w:color w:val="FF0000"/>
                  <w:u w:val="single"/>
                  <w:lang w:eastAsia="en-US"/>
                </w:rPr>
                <w:t>HE</w:t>
              </w:r>
              <w:bookmarkStart w:id="13" w:name="_Hlt497126619"/>
              <w:r w:rsidRPr="00992FF2">
                <w:rPr>
                  <w:rFonts w:ascii="Arial" w:eastAsia="Malgun Gothic" w:hAnsi="Arial" w:cs="Arial"/>
                  <w:b/>
                  <w:i/>
                  <w:noProof/>
                  <w:color w:val="FF0000"/>
                  <w:u w:val="single"/>
                  <w:lang w:eastAsia="en-US"/>
                </w:rPr>
                <w:t>L</w:t>
              </w:r>
              <w:bookmarkEnd w:id="13"/>
              <w:r w:rsidRPr="00992FF2">
                <w:rPr>
                  <w:rFonts w:ascii="Arial" w:eastAsia="Malgun Gothic" w:hAnsi="Arial" w:cs="Arial"/>
                  <w:b/>
                  <w:i/>
                  <w:noProof/>
                  <w:color w:val="FF0000"/>
                  <w:u w:val="single"/>
                  <w:lang w:eastAsia="en-US"/>
                </w:rPr>
                <w:t>P</w:t>
              </w:r>
            </w:hyperlink>
            <w:r w:rsidRPr="00992FF2">
              <w:rPr>
                <w:rFonts w:ascii="Arial" w:eastAsia="Malgun Gothic" w:hAnsi="Arial" w:cs="Arial"/>
                <w:b/>
                <w:i/>
                <w:noProof/>
                <w:color w:val="FF0000"/>
                <w:lang w:eastAsia="en-US"/>
              </w:rPr>
              <w:t xml:space="preserve"> </w:t>
            </w:r>
            <w:r w:rsidRPr="00992FF2">
              <w:rPr>
                <w:rFonts w:ascii="Arial" w:eastAsia="Malgun Gothic" w:hAnsi="Arial" w:cs="Arial"/>
                <w:i/>
                <w:noProof/>
                <w:lang w:eastAsia="en-US"/>
              </w:rPr>
              <w:t xml:space="preserve">on using this form: comprehensive instructions can be found at </w:t>
            </w:r>
            <w:r w:rsidRPr="00992FF2">
              <w:rPr>
                <w:rFonts w:ascii="Arial" w:eastAsia="Malgun Gothic" w:hAnsi="Arial" w:cs="Arial"/>
                <w:i/>
                <w:noProof/>
                <w:lang w:eastAsia="en-US"/>
              </w:rPr>
              <w:br/>
            </w:r>
            <w:hyperlink r:id="rId10" w:history="1">
              <w:r w:rsidRPr="00992FF2">
                <w:rPr>
                  <w:rFonts w:ascii="Arial" w:eastAsia="Malgun Gothic" w:hAnsi="Arial" w:cs="Arial"/>
                  <w:i/>
                  <w:noProof/>
                  <w:color w:val="0000FF"/>
                  <w:u w:val="single"/>
                  <w:lang w:eastAsia="en-US"/>
                </w:rPr>
                <w:t>http://www.3gpp.org/Change-Requests</w:t>
              </w:r>
            </w:hyperlink>
            <w:r w:rsidRPr="00992FF2">
              <w:rPr>
                <w:rFonts w:ascii="Arial" w:eastAsia="Malgun Gothic" w:hAnsi="Arial" w:cs="Arial"/>
                <w:i/>
                <w:noProof/>
                <w:lang w:eastAsia="en-US"/>
              </w:rPr>
              <w:t>.</w:t>
            </w:r>
          </w:p>
        </w:tc>
      </w:tr>
      <w:tr w:rsidR="00237C2D" w:rsidRPr="00992FF2" w14:paraId="01044686" w14:textId="77777777" w:rsidTr="00FF063C">
        <w:tc>
          <w:tcPr>
            <w:tcW w:w="9641" w:type="dxa"/>
            <w:gridSpan w:val="9"/>
          </w:tcPr>
          <w:p w14:paraId="029AA04C" w14:textId="77777777" w:rsidR="00237C2D" w:rsidRPr="00992FF2" w:rsidRDefault="00237C2D" w:rsidP="00FF063C">
            <w:pPr>
              <w:overflowPunct/>
              <w:autoSpaceDE/>
              <w:autoSpaceDN/>
              <w:adjustRightInd/>
              <w:spacing w:after="0"/>
              <w:textAlignment w:val="auto"/>
              <w:rPr>
                <w:rFonts w:ascii="Arial" w:eastAsia="Malgun Gothic" w:hAnsi="Arial"/>
                <w:noProof/>
                <w:sz w:val="8"/>
                <w:szCs w:val="8"/>
                <w:lang w:eastAsia="en-US"/>
              </w:rPr>
            </w:pPr>
          </w:p>
        </w:tc>
      </w:tr>
    </w:tbl>
    <w:p w14:paraId="1C123E07" w14:textId="77777777" w:rsidR="00237C2D" w:rsidRPr="00992FF2" w:rsidRDefault="00237C2D" w:rsidP="00237C2D">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7C2D" w:rsidRPr="00992FF2" w14:paraId="4FBE4E58" w14:textId="77777777" w:rsidTr="00FF063C">
        <w:tc>
          <w:tcPr>
            <w:tcW w:w="2835" w:type="dxa"/>
          </w:tcPr>
          <w:p w14:paraId="02E257A0" w14:textId="77777777" w:rsidR="00237C2D" w:rsidRPr="00992FF2" w:rsidRDefault="00237C2D" w:rsidP="00FF063C">
            <w:pPr>
              <w:tabs>
                <w:tab w:val="right" w:pos="2751"/>
              </w:tabs>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t>Proposed change affects:</w:t>
            </w:r>
          </w:p>
        </w:tc>
        <w:tc>
          <w:tcPr>
            <w:tcW w:w="1418" w:type="dxa"/>
          </w:tcPr>
          <w:p w14:paraId="40484797" w14:textId="77777777" w:rsidR="00237C2D" w:rsidRPr="00992FF2" w:rsidRDefault="00237C2D" w:rsidP="00FF063C">
            <w:pPr>
              <w:overflowPunct/>
              <w:autoSpaceDE/>
              <w:autoSpaceDN/>
              <w:adjustRightInd/>
              <w:spacing w:after="0"/>
              <w:jc w:val="right"/>
              <w:textAlignment w:val="auto"/>
              <w:rPr>
                <w:rFonts w:ascii="Arial" w:eastAsia="Malgun Gothic" w:hAnsi="Arial"/>
                <w:noProof/>
                <w:lang w:eastAsia="en-US"/>
              </w:rPr>
            </w:pPr>
            <w:r w:rsidRPr="00992FF2">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EF3F5E" w14:textId="77777777" w:rsidR="00237C2D" w:rsidRPr="00992FF2" w:rsidRDefault="00237C2D" w:rsidP="00FF063C">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085EC13C" w14:textId="77777777" w:rsidR="00237C2D" w:rsidRPr="00992FF2" w:rsidRDefault="00237C2D" w:rsidP="00FF063C">
            <w:pPr>
              <w:overflowPunct/>
              <w:autoSpaceDE/>
              <w:autoSpaceDN/>
              <w:adjustRightInd/>
              <w:spacing w:after="0"/>
              <w:jc w:val="right"/>
              <w:textAlignment w:val="auto"/>
              <w:rPr>
                <w:rFonts w:ascii="Arial" w:eastAsia="Malgun Gothic" w:hAnsi="Arial"/>
                <w:noProof/>
                <w:u w:val="single"/>
                <w:lang w:eastAsia="en-US"/>
              </w:rPr>
            </w:pPr>
            <w:r w:rsidRPr="00992FF2">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27C43C" w14:textId="77777777" w:rsidR="00237C2D" w:rsidRPr="00992FF2" w:rsidRDefault="00237C2D" w:rsidP="00FF063C">
            <w:pPr>
              <w:overflowPunct/>
              <w:autoSpaceDE/>
              <w:autoSpaceDN/>
              <w:adjustRightInd/>
              <w:spacing w:after="0"/>
              <w:jc w:val="center"/>
              <w:textAlignment w:val="auto"/>
              <w:rPr>
                <w:rFonts w:ascii="Arial" w:eastAsia="Malgun Gothic" w:hAnsi="Arial"/>
                <w:b/>
                <w:caps/>
                <w:noProof/>
                <w:lang w:eastAsia="en-US"/>
              </w:rPr>
            </w:pPr>
            <w:r w:rsidRPr="00992FF2">
              <w:rPr>
                <w:rFonts w:ascii="Arial" w:eastAsia="Malgun Gothic" w:hAnsi="Arial"/>
                <w:b/>
                <w:caps/>
                <w:noProof/>
                <w:lang w:eastAsia="en-US"/>
              </w:rPr>
              <w:t>X</w:t>
            </w:r>
          </w:p>
        </w:tc>
        <w:tc>
          <w:tcPr>
            <w:tcW w:w="2126" w:type="dxa"/>
          </w:tcPr>
          <w:p w14:paraId="2E9FF66F" w14:textId="77777777" w:rsidR="00237C2D" w:rsidRPr="00992FF2" w:rsidRDefault="00237C2D" w:rsidP="00FF063C">
            <w:pPr>
              <w:overflowPunct/>
              <w:autoSpaceDE/>
              <w:autoSpaceDN/>
              <w:adjustRightInd/>
              <w:spacing w:after="0"/>
              <w:jc w:val="right"/>
              <w:textAlignment w:val="auto"/>
              <w:rPr>
                <w:rFonts w:ascii="Arial" w:eastAsia="Malgun Gothic" w:hAnsi="Arial"/>
                <w:noProof/>
                <w:u w:val="single"/>
                <w:lang w:eastAsia="en-US"/>
              </w:rPr>
            </w:pPr>
            <w:r w:rsidRPr="00992FF2">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BDC27C" w14:textId="76EE66B3" w:rsidR="00237C2D" w:rsidRPr="00992FF2" w:rsidRDefault="00B97331" w:rsidP="00FF063C">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1418" w:type="dxa"/>
            <w:tcBorders>
              <w:left w:val="nil"/>
            </w:tcBorders>
          </w:tcPr>
          <w:p w14:paraId="0FDAF7CD" w14:textId="77777777" w:rsidR="00237C2D" w:rsidRPr="00992FF2" w:rsidRDefault="00237C2D" w:rsidP="00FF063C">
            <w:pPr>
              <w:overflowPunct/>
              <w:autoSpaceDE/>
              <w:autoSpaceDN/>
              <w:adjustRightInd/>
              <w:spacing w:after="0"/>
              <w:jc w:val="right"/>
              <w:textAlignment w:val="auto"/>
              <w:rPr>
                <w:rFonts w:ascii="Arial" w:eastAsia="Malgun Gothic" w:hAnsi="Arial"/>
                <w:noProof/>
                <w:lang w:eastAsia="en-US"/>
              </w:rPr>
            </w:pPr>
            <w:r w:rsidRPr="00992FF2">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612466" w14:textId="77777777" w:rsidR="00237C2D" w:rsidRPr="00992FF2" w:rsidRDefault="00237C2D" w:rsidP="00FF063C">
            <w:pPr>
              <w:overflowPunct/>
              <w:autoSpaceDE/>
              <w:autoSpaceDN/>
              <w:adjustRightInd/>
              <w:spacing w:after="0"/>
              <w:jc w:val="center"/>
              <w:textAlignment w:val="auto"/>
              <w:rPr>
                <w:rFonts w:ascii="Arial" w:eastAsia="Malgun Gothic" w:hAnsi="Arial"/>
                <w:b/>
                <w:bCs/>
                <w:caps/>
                <w:noProof/>
                <w:lang w:eastAsia="en-US"/>
              </w:rPr>
            </w:pPr>
          </w:p>
        </w:tc>
      </w:tr>
    </w:tbl>
    <w:p w14:paraId="52D07862" w14:textId="77777777" w:rsidR="00237C2D" w:rsidRPr="00992FF2" w:rsidRDefault="00237C2D" w:rsidP="00237C2D">
      <w:pPr>
        <w:overflowPunct/>
        <w:autoSpaceDE/>
        <w:autoSpaceDN/>
        <w:adjustRightInd/>
        <w:textAlignment w:val="auto"/>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7C2D" w:rsidRPr="00992FF2" w14:paraId="02D4458B" w14:textId="77777777" w:rsidTr="00FF063C">
        <w:tc>
          <w:tcPr>
            <w:tcW w:w="9640" w:type="dxa"/>
            <w:gridSpan w:val="11"/>
          </w:tcPr>
          <w:p w14:paraId="22A72F74" w14:textId="77777777" w:rsidR="00237C2D" w:rsidRPr="00992FF2" w:rsidRDefault="00237C2D" w:rsidP="00FF063C">
            <w:pPr>
              <w:overflowPunct/>
              <w:autoSpaceDE/>
              <w:autoSpaceDN/>
              <w:adjustRightInd/>
              <w:spacing w:after="0"/>
              <w:textAlignment w:val="auto"/>
              <w:rPr>
                <w:rFonts w:ascii="Arial" w:eastAsia="Malgun Gothic" w:hAnsi="Arial"/>
                <w:noProof/>
                <w:sz w:val="8"/>
                <w:szCs w:val="8"/>
                <w:lang w:eastAsia="en-US"/>
              </w:rPr>
            </w:pPr>
          </w:p>
        </w:tc>
      </w:tr>
      <w:tr w:rsidR="00237C2D" w:rsidRPr="00992FF2" w14:paraId="7F587BF4" w14:textId="77777777" w:rsidTr="00FF063C">
        <w:tc>
          <w:tcPr>
            <w:tcW w:w="1843" w:type="dxa"/>
            <w:tcBorders>
              <w:top w:val="single" w:sz="4" w:space="0" w:color="auto"/>
              <w:left w:val="single" w:sz="4" w:space="0" w:color="auto"/>
            </w:tcBorders>
          </w:tcPr>
          <w:p w14:paraId="247C9527" w14:textId="77777777" w:rsidR="00237C2D" w:rsidRPr="00992FF2" w:rsidRDefault="00237C2D" w:rsidP="00FF063C">
            <w:pPr>
              <w:tabs>
                <w:tab w:val="right" w:pos="1759"/>
              </w:tabs>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t>Title:</w:t>
            </w:r>
            <w:r w:rsidRPr="00992FF2">
              <w:rPr>
                <w:rFonts w:ascii="Arial" w:eastAsia="Malgun Gothic" w:hAnsi="Arial"/>
                <w:b/>
                <w:i/>
                <w:noProof/>
                <w:lang w:eastAsia="en-US"/>
              </w:rPr>
              <w:tab/>
            </w:r>
          </w:p>
        </w:tc>
        <w:tc>
          <w:tcPr>
            <w:tcW w:w="7797" w:type="dxa"/>
            <w:gridSpan w:val="10"/>
            <w:tcBorders>
              <w:top w:val="single" w:sz="4" w:space="0" w:color="auto"/>
              <w:right w:val="single" w:sz="4" w:space="0" w:color="auto"/>
            </w:tcBorders>
            <w:shd w:val="pct30" w:color="FFFF00" w:fill="auto"/>
          </w:tcPr>
          <w:p w14:paraId="5A72C0BA" w14:textId="2839B9D0" w:rsidR="00237C2D" w:rsidRPr="00992FF2" w:rsidRDefault="00384B63" w:rsidP="00FF063C">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lang w:eastAsia="en-US"/>
              </w:rPr>
              <w:t>Various correctio</w:t>
            </w:r>
            <w:r w:rsidR="00BD1DC3">
              <w:rPr>
                <w:rFonts w:ascii="Arial" w:eastAsia="Malgun Gothic" w:hAnsi="Arial"/>
                <w:lang w:eastAsia="en-US"/>
              </w:rPr>
              <w:t>n</w:t>
            </w:r>
            <w:r>
              <w:rPr>
                <w:rFonts w:ascii="Arial" w:eastAsia="Malgun Gothic" w:hAnsi="Arial"/>
                <w:lang w:eastAsia="en-US"/>
              </w:rPr>
              <w:t>s</w:t>
            </w:r>
            <w:r w:rsidR="00FF063C">
              <w:rPr>
                <w:rFonts w:ascii="Arial" w:eastAsia="Malgun Gothic" w:hAnsi="Arial"/>
                <w:lang w:eastAsia="en-US"/>
              </w:rPr>
              <w:t xml:space="preserve"> on connected mode R</w:t>
            </w:r>
            <w:bookmarkStart w:id="14" w:name="_GoBack"/>
            <w:bookmarkEnd w:id="14"/>
            <w:r w:rsidR="00FF063C">
              <w:rPr>
                <w:rFonts w:ascii="Arial" w:eastAsia="Malgun Gothic" w:hAnsi="Arial"/>
                <w:lang w:eastAsia="en-US"/>
              </w:rPr>
              <w:t>RM</w:t>
            </w:r>
            <w:r w:rsidR="00237C2D">
              <w:rPr>
                <w:rFonts w:ascii="Arial" w:eastAsia="Malgun Gothic" w:hAnsi="Arial"/>
                <w:lang w:eastAsia="en-US"/>
              </w:rPr>
              <w:t xml:space="preserve"> for IoT NTN</w:t>
            </w:r>
          </w:p>
        </w:tc>
      </w:tr>
      <w:tr w:rsidR="00237C2D" w:rsidRPr="00992FF2" w14:paraId="5F6F498B" w14:textId="77777777" w:rsidTr="00FF063C">
        <w:tc>
          <w:tcPr>
            <w:tcW w:w="1843" w:type="dxa"/>
            <w:tcBorders>
              <w:left w:val="single" w:sz="4" w:space="0" w:color="auto"/>
            </w:tcBorders>
          </w:tcPr>
          <w:p w14:paraId="00983E6C" w14:textId="77777777" w:rsidR="00237C2D" w:rsidRPr="00992FF2" w:rsidRDefault="00237C2D" w:rsidP="00FF063C">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6B9F7598" w14:textId="77777777" w:rsidR="00237C2D" w:rsidRPr="00992FF2" w:rsidRDefault="00237C2D" w:rsidP="00FF063C">
            <w:pPr>
              <w:overflowPunct/>
              <w:autoSpaceDE/>
              <w:autoSpaceDN/>
              <w:adjustRightInd/>
              <w:spacing w:after="0"/>
              <w:textAlignment w:val="auto"/>
              <w:rPr>
                <w:rFonts w:ascii="Arial" w:eastAsia="Malgun Gothic" w:hAnsi="Arial"/>
                <w:noProof/>
                <w:sz w:val="8"/>
                <w:szCs w:val="8"/>
                <w:lang w:eastAsia="en-US"/>
              </w:rPr>
            </w:pPr>
          </w:p>
        </w:tc>
      </w:tr>
      <w:tr w:rsidR="00237C2D" w:rsidRPr="00992FF2" w14:paraId="6CC66BE9" w14:textId="77777777" w:rsidTr="00FF063C">
        <w:tc>
          <w:tcPr>
            <w:tcW w:w="1843" w:type="dxa"/>
            <w:tcBorders>
              <w:left w:val="single" w:sz="4" w:space="0" w:color="auto"/>
            </w:tcBorders>
          </w:tcPr>
          <w:p w14:paraId="4B655281" w14:textId="77777777" w:rsidR="00237C2D" w:rsidRPr="00992FF2" w:rsidRDefault="00237C2D" w:rsidP="00FF063C">
            <w:pPr>
              <w:tabs>
                <w:tab w:val="right" w:pos="1759"/>
              </w:tabs>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t>Source to WG:</w:t>
            </w:r>
          </w:p>
        </w:tc>
        <w:tc>
          <w:tcPr>
            <w:tcW w:w="7797" w:type="dxa"/>
            <w:gridSpan w:val="10"/>
            <w:tcBorders>
              <w:right w:val="single" w:sz="4" w:space="0" w:color="auto"/>
            </w:tcBorders>
            <w:shd w:val="pct30" w:color="FFFF00" w:fill="auto"/>
          </w:tcPr>
          <w:p w14:paraId="091B061E" w14:textId="77777777" w:rsidR="00237C2D" w:rsidRPr="00992FF2" w:rsidRDefault="00237C2D" w:rsidP="00FF063C">
            <w:pPr>
              <w:overflowPunct/>
              <w:autoSpaceDE/>
              <w:autoSpaceDN/>
              <w:adjustRightInd/>
              <w:spacing w:after="0"/>
              <w:ind w:left="100"/>
              <w:textAlignment w:val="auto"/>
              <w:rPr>
                <w:rFonts w:ascii="Arial" w:eastAsia="Malgun Gothic" w:hAnsi="Arial"/>
                <w:noProof/>
                <w:lang w:eastAsia="en-US"/>
              </w:rPr>
            </w:pPr>
            <w:r w:rsidRPr="00992FF2">
              <w:rPr>
                <w:rFonts w:ascii="Arial" w:eastAsia="Malgun Gothic" w:hAnsi="Arial"/>
                <w:lang w:eastAsia="en-US"/>
              </w:rPr>
              <w:t>Samsung</w:t>
            </w:r>
          </w:p>
        </w:tc>
      </w:tr>
      <w:tr w:rsidR="00237C2D" w:rsidRPr="00992FF2" w14:paraId="5C605CB3" w14:textId="77777777" w:rsidTr="00FF063C">
        <w:tc>
          <w:tcPr>
            <w:tcW w:w="1843" w:type="dxa"/>
            <w:tcBorders>
              <w:left w:val="single" w:sz="4" w:space="0" w:color="auto"/>
            </w:tcBorders>
          </w:tcPr>
          <w:p w14:paraId="1326C0A2" w14:textId="77777777" w:rsidR="00237C2D" w:rsidRPr="00992FF2" w:rsidRDefault="00237C2D" w:rsidP="00FF063C">
            <w:pPr>
              <w:tabs>
                <w:tab w:val="right" w:pos="1759"/>
              </w:tabs>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t>Source to TSG:</w:t>
            </w:r>
          </w:p>
        </w:tc>
        <w:tc>
          <w:tcPr>
            <w:tcW w:w="7797" w:type="dxa"/>
            <w:gridSpan w:val="10"/>
            <w:tcBorders>
              <w:right w:val="single" w:sz="4" w:space="0" w:color="auto"/>
            </w:tcBorders>
            <w:shd w:val="pct30" w:color="FFFF00" w:fill="auto"/>
          </w:tcPr>
          <w:p w14:paraId="50B8CB69" w14:textId="77777777" w:rsidR="00237C2D" w:rsidRPr="00992FF2" w:rsidRDefault="00237C2D" w:rsidP="00FF063C">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lang w:eastAsia="en-US"/>
              </w:rPr>
              <w:t>R</w:t>
            </w:r>
            <w:r w:rsidRPr="00992FF2">
              <w:rPr>
                <w:rFonts w:ascii="Arial" w:eastAsia="Malgun Gothic" w:hAnsi="Arial"/>
                <w:lang w:eastAsia="en-US"/>
              </w:rPr>
              <w:t>2</w:t>
            </w:r>
          </w:p>
        </w:tc>
      </w:tr>
      <w:tr w:rsidR="00237C2D" w:rsidRPr="00992FF2" w14:paraId="15DC0969" w14:textId="77777777" w:rsidTr="00FF063C">
        <w:tc>
          <w:tcPr>
            <w:tcW w:w="1843" w:type="dxa"/>
            <w:tcBorders>
              <w:left w:val="single" w:sz="4" w:space="0" w:color="auto"/>
            </w:tcBorders>
          </w:tcPr>
          <w:p w14:paraId="77D12BE5" w14:textId="77777777" w:rsidR="00237C2D" w:rsidRPr="00992FF2" w:rsidRDefault="00237C2D" w:rsidP="00FF063C">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2E8DED79" w14:textId="77777777" w:rsidR="00237C2D" w:rsidRPr="00992FF2" w:rsidRDefault="00237C2D" w:rsidP="00FF063C">
            <w:pPr>
              <w:overflowPunct/>
              <w:autoSpaceDE/>
              <w:autoSpaceDN/>
              <w:adjustRightInd/>
              <w:spacing w:after="0"/>
              <w:textAlignment w:val="auto"/>
              <w:rPr>
                <w:rFonts w:ascii="Arial" w:eastAsia="Malgun Gothic" w:hAnsi="Arial"/>
                <w:noProof/>
                <w:sz w:val="8"/>
                <w:szCs w:val="8"/>
                <w:lang w:eastAsia="en-US"/>
              </w:rPr>
            </w:pPr>
          </w:p>
        </w:tc>
      </w:tr>
      <w:tr w:rsidR="00237C2D" w:rsidRPr="00992FF2" w14:paraId="6A9E44A4" w14:textId="77777777" w:rsidTr="00FF063C">
        <w:tc>
          <w:tcPr>
            <w:tcW w:w="1843" w:type="dxa"/>
            <w:tcBorders>
              <w:left w:val="single" w:sz="4" w:space="0" w:color="auto"/>
            </w:tcBorders>
          </w:tcPr>
          <w:p w14:paraId="3561BB71" w14:textId="77777777" w:rsidR="00237C2D" w:rsidRPr="00992FF2" w:rsidRDefault="00237C2D" w:rsidP="00FF063C">
            <w:pPr>
              <w:tabs>
                <w:tab w:val="right" w:pos="1759"/>
              </w:tabs>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t>Work item code:</w:t>
            </w:r>
          </w:p>
        </w:tc>
        <w:tc>
          <w:tcPr>
            <w:tcW w:w="3686" w:type="dxa"/>
            <w:gridSpan w:val="5"/>
            <w:shd w:val="pct30" w:color="FFFF00" w:fill="auto"/>
          </w:tcPr>
          <w:p w14:paraId="01609DAB" w14:textId="77777777" w:rsidR="00237C2D" w:rsidRPr="00992FF2" w:rsidRDefault="00237C2D" w:rsidP="00FF063C">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lang w:eastAsia="en-US"/>
              </w:rPr>
              <w:t>IoT_NTN_enh-Core</w:t>
            </w:r>
          </w:p>
        </w:tc>
        <w:tc>
          <w:tcPr>
            <w:tcW w:w="567" w:type="dxa"/>
            <w:tcBorders>
              <w:left w:val="nil"/>
            </w:tcBorders>
          </w:tcPr>
          <w:p w14:paraId="728D64C3" w14:textId="77777777" w:rsidR="00237C2D" w:rsidRPr="00992FF2" w:rsidRDefault="00237C2D" w:rsidP="00FF063C">
            <w:pPr>
              <w:overflowPunct/>
              <w:autoSpaceDE/>
              <w:autoSpaceDN/>
              <w:adjustRightInd/>
              <w:spacing w:after="0"/>
              <w:ind w:right="100"/>
              <w:textAlignment w:val="auto"/>
              <w:rPr>
                <w:rFonts w:ascii="Arial" w:eastAsia="Malgun Gothic" w:hAnsi="Arial"/>
                <w:noProof/>
                <w:lang w:eastAsia="en-US"/>
              </w:rPr>
            </w:pPr>
          </w:p>
        </w:tc>
        <w:tc>
          <w:tcPr>
            <w:tcW w:w="1417" w:type="dxa"/>
            <w:gridSpan w:val="3"/>
            <w:tcBorders>
              <w:left w:val="nil"/>
            </w:tcBorders>
          </w:tcPr>
          <w:p w14:paraId="355F7D29" w14:textId="77777777" w:rsidR="00237C2D" w:rsidRPr="00992FF2" w:rsidRDefault="00237C2D" w:rsidP="00FF063C">
            <w:pPr>
              <w:overflowPunct/>
              <w:autoSpaceDE/>
              <w:autoSpaceDN/>
              <w:adjustRightInd/>
              <w:spacing w:after="0"/>
              <w:jc w:val="right"/>
              <w:textAlignment w:val="auto"/>
              <w:rPr>
                <w:rFonts w:ascii="Arial" w:eastAsia="Malgun Gothic" w:hAnsi="Arial"/>
                <w:noProof/>
                <w:lang w:eastAsia="en-US"/>
              </w:rPr>
            </w:pPr>
            <w:r w:rsidRPr="00992FF2">
              <w:rPr>
                <w:rFonts w:ascii="Arial" w:eastAsia="Malgun Gothic" w:hAnsi="Arial"/>
                <w:b/>
                <w:i/>
                <w:noProof/>
                <w:lang w:eastAsia="en-US"/>
              </w:rPr>
              <w:t>Date:</w:t>
            </w:r>
          </w:p>
        </w:tc>
        <w:tc>
          <w:tcPr>
            <w:tcW w:w="2127" w:type="dxa"/>
            <w:tcBorders>
              <w:right w:val="single" w:sz="4" w:space="0" w:color="auto"/>
            </w:tcBorders>
            <w:shd w:val="pct30" w:color="FFFF00" w:fill="auto"/>
          </w:tcPr>
          <w:p w14:paraId="2B5157B3" w14:textId="1EB8C9C2" w:rsidR="00237C2D" w:rsidRPr="00992FF2" w:rsidRDefault="00237C2D" w:rsidP="00FF063C">
            <w:pPr>
              <w:overflowPunct/>
              <w:autoSpaceDE/>
              <w:autoSpaceDN/>
              <w:adjustRightInd/>
              <w:spacing w:after="0"/>
              <w:ind w:left="100"/>
              <w:textAlignment w:val="auto"/>
              <w:rPr>
                <w:rFonts w:ascii="Arial" w:eastAsia="Malgun Gothic" w:hAnsi="Arial"/>
                <w:noProof/>
                <w:lang w:eastAsia="en-US"/>
              </w:rPr>
            </w:pPr>
            <w:r w:rsidRPr="00992FF2">
              <w:rPr>
                <w:rFonts w:ascii="Arial" w:eastAsia="Malgun Gothic" w:hAnsi="Arial"/>
                <w:lang w:eastAsia="en-US"/>
              </w:rPr>
              <w:t>2025-</w:t>
            </w:r>
            <w:r>
              <w:rPr>
                <w:rFonts w:ascii="Arial" w:eastAsia="Malgun Gothic" w:hAnsi="Arial"/>
                <w:lang w:eastAsia="en-US"/>
              </w:rPr>
              <w:t>05-0</w:t>
            </w:r>
            <w:r w:rsidR="00B97331">
              <w:rPr>
                <w:rFonts w:ascii="Arial" w:eastAsia="Malgun Gothic" w:hAnsi="Arial"/>
                <w:lang w:eastAsia="en-US"/>
              </w:rPr>
              <w:t>9</w:t>
            </w:r>
          </w:p>
        </w:tc>
      </w:tr>
      <w:tr w:rsidR="00237C2D" w:rsidRPr="00992FF2" w14:paraId="4186265C" w14:textId="77777777" w:rsidTr="00FF063C">
        <w:tc>
          <w:tcPr>
            <w:tcW w:w="1843" w:type="dxa"/>
            <w:tcBorders>
              <w:left w:val="single" w:sz="4" w:space="0" w:color="auto"/>
            </w:tcBorders>
          </w:tcPr>
          <w:p w14:paraId="54BC46E1" w14:textId="77777777" w:rsidR="00237C2D" w:rsidRPr="00992FF2" w:rsidRDefault="00237C2D" w:rsidP="00FF063C">
            <w:pPr>
              <w:overflowPunct/>
              <w:autoSpaceDE/>
              <w:autoSpaceDN/>
              <w:adjustRightInd/>
              <w:spacing w:after="0"/>
              <w:textAlignment w:val="auto"/>
              <w:rPr>
                <w:rFonts w:ascii="Arial" w:eastAsia="Malgun Gothic" w:hAnsi="Arial"/>
                <w:b/>
                <w:i/>
                <w:noProof/>
                <w:sz w:val="8"/>
                <w:szCs w:val="8"/>
                <w:lang w:eastAsia="en-US"/>
              </w:rPr>
            </w:pPr>
          </w:p>
        </w:tc>
        <w:tc>
          <w:tcPr>
            <w:tcW w:w="1986" w:type="dxa"/>
            <w:gridSpan w:val="4"/>
          </w:tcPr>
          <w:p w14:paraId="55F816E1" w14:textId="77777777" w:rsidR="00237C2D" w:rsidRPr="00992FF2" w:rsidRDefault="00237C2D" w:rsidP="00FF063C">
            <w:pPr>
              <w:overflowPunct/>
              <w:autoSpaceDE/>
              <w:autoSpaceDN/>
              <w:adjustRightInd/>
              <w:spacing w:after="0"/>
              <w:textAlignment w:val="auto"/>
              <w:rPr>
                <w:rFonts w:ascii="Arial" w:eastAsia="Malgun Gothic" w:hAnsi="Arial"/>
                <w:noProof/>
                <w:sz w:val="8"/>
                <w:szCs w:val="8"/>
                <w:lang w:eastAsia="en-US"/>
              </w:rPr>
            </w:pPr>
          </w:p>
        </w:tc>
        <w:tc>
          <w:tcPr>
            <w:tcW w:w="2267" w:type="dxa"/>
            <w:gridSpan w:val="2"/>
          </w:tcPr>
          <w:p w14:paraId="29929A38" w14:textId="77777777" w:rsidR="00237C2D" w:rsidRPr="00992FF2" w:rsidRDefault="00237C2D" w:rsidP="00FF063C">
            <w:pPr>
              <w:overflowPunct/>
              <w:autoSpaceDE/>
              <w:autoSpaceDN/>
              <w:adjustRightInd/>
              <w:spacing w:after="0"/>
              <w:textAlignment w:val="auto"/>
              <w:rPr>
                <w:rFonts w:ascii="Arial" w:eastAsia="Malgun Gothic" w:hAnsi="Arial"/>
                <w:noProof/>
                <w:sz w:val="8"/>
                <w:szCs w:val="8"/>
                <w:lang w:eastAsia="en-US"/>
              </w:rPr>
            </w:pPr>
          </w:p>
        </w:tc>
        <w:tc>
          <w:tcPr>
            <w:tcW w:w="1417" w:type="dxa"/>
            <w:gridSpan w:val="3"/>
          </w:tcPr>
          <w:p w14:paraId="78332012" w14:textId="77777777" w:rsidR="00237C2D" w:rsidRPr="00992FF2" w:rsidRDefault="00237C2D" w:rsidP="00FF063C">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5C62488D" w14:textId="77777777" w:rsidR="00237C2D" w:rsidRPr="00992FF2" w:rsidRDefault="00237C2D" w:rsidP="00FF063C">
            <w:pPr>
              <w:overflowPunct/>
              <w:autoSpaceDE/>
              <w:autoSpaceDN/>
              <w:adjustRightInd/>
              <w:spacing w:after="0"/>
              <w:textAlignment w:val="auto"/>
              <w:rPr>
                <w:rFonts w:ascii="Arial" w:eastAsia="Malgun Gothic" w:hAnsi="Arial"/>
                <w:noProof/>
                <w:sz w:val="8"/>
                <w:szCs w:val="8"/>
                <w:lang w:eastAsia="en-US"/>
              </w:rPr>
            </w:pPr>
          </w:p>
        </w:tc>
      </w:tr>
      <w:tr w:rsidR="00237C2D" w:rsidRPr="00992FF2" w14:paraId="2D4A7B9B" w14:textId="77777777" w:rsidTr="00FF063C">
        <w:trPr>
          <w:cantSplit/>
        </w:trPr>
        <w:tc>
          <w:tcPr>
            <w:tcW w:w="1843" w:type="dxa"/>
            <w:tcBorders>
              <w:left w:val="single" w:sz="4" w:space="0" w:color="auto"/>
            </w:tcBorders>
          </w:tcPr>
          <w:p w14:paraId="527A68CB" w14:textId="77777777" w:rsidR="00237C2D" w:rsidRPr="00992FF2" w:rsidRDefault="00237C2D" w:rsidP="00FF063C">
            <w:pPr>
              <w:tabs>
                <w:tab w:val="right" w:pos="1759"/>
              </w:tabs>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t>Category:</w:t>
            </w:r>
          </w:p>
        </w:tc>
        <w:tc>
          <w:tcPr>
            <w:tcW w:w="851" w:type="dxa"/>
            <w:shd w:val="pct30" w:color="FFFF00" w:fill="auto"/>
          </w:tcPr>
          <w:p w14:paraId="3D1317A0" w14:textId="77777777" w:rsidR="00237C2D" w:rsidRPr="00992FF2" w:rsidRDefault="00237C2D" w:rsidP="00FF063C">
            <w:pPr>
              <w:overflowPunct/>
              <w:autoSpaceDE/>
              <w:autoSpaceDN/>
              <w:adjustRightInd/>
              <w:spacing w:after="0"/>
              <w:ind w:left="100" w:right="-609"/>
              <w:textAlignment w:val="auto"/>
              <w:rPr>
                <w:rFonts w:ascii="Arial" w:eastAsia="Malgun Gothic" w:hAnsi="Arial"/>
                <w:b/>
                <w:noProof/>
                <w:lang w:eastAsia="en-US"/>
              </w:rPr>
            </w:pPr>
            <w:r>
              <w:rPr>
                <w:rFonts w:ascii="Arial" w:eastAsia="Malgun Gothic" w:hAnsi="Arial"/>
                <w:b/>
                <w:noProof/>
                <w:lang w:eastAsia="en-US"/>
              </w:rPr>
              <w:t>F</w:t>
            </w:r>
          </w:p>
        </w:tc>
        <w:tc>
          <w:tcPr>
            <w:tcW w:w="3402" w:type="dxa"/>
            <w:gridSpan w:val="5"/>
            <w:tcBorders>
              <w:left w:val="nil"/>
            </w:tcBorders>
          </w:tcPr>
          <w:p w14:paraId="207E33D6" w14:textId="77777777" w:rsidR="00237C2D" w:rsidRPr="00992FF2" w:rsidRDefault="00237C2D" w:rsidP="00FF063C">
            <w:pPr>
              <w:overflowPunct/>
              <w:autoSpaceDE/>
              <w:autoSpaceDN/>
              <w:adjustRightInd/>
              <w:spacing w:after="0"/>
              <w:textAlignment w:val="auto"/>
              <w:rPr>
                <w:rFonts w:ascii="Arial" w:eastAsia="Malgun Gothic" w:hAnsi="Arial"/>
                <w:noProof/>
                <w:lang w:eastAsia="en-US"/>
              </w:rPr>
            </w:pPr>
          </w:p>
        </w:tc>
        <w:tc>
          <w:tcPr>
            <w:tcW w:w="1417" w:type="dxa"/>
            <w:gridSpan w:val="3"/>
            <w:tcBorders>
              <w:left w:val="nil"/>
            </w:tcBorders>
          </w:tcPr>
          <w:p w14:paraId="24976300" w14:textId="77777777" w:rsidR="00237C2D" w:rsidRPr="00992FF2" w:rsidRDefault="00237C2D" w:rsidP="00FF063C">
            <w:pPr>
              <w:overflowPunct/>
              <w:autoSpaceDE/>
              <w:autoSpaceDN/>
              <w:adjustRightInd/>
              <w:spacing w:after="0"/>
              <w:jc w:val="right"/>
              <w:textAlignment w:val="auto"/>
              <w:rPr>
                <w:rFonts w:ascii="Arial" w:eastAsia="Malgun Gothic" w:hAnsi="Arial"/>
                <w:b/>
                <w:i/>
                <w:noProof/>
                <w:lang w:eastAsia="en-US"/>
              </w:rPr>
            </w:pPr>
            <w:r w:rsidRPr="00992FF2">
              <w:rPr>
                <w:rFonts w:ascii="Arial" w:eastAsia="Malgun Gothic" w:hAnsi="Arial"/>
                <w:b/>
                <w:i/>
                <w:noProof/>
                <w:lang w:eastAsia="en-US"/>
              </w:rPr>
              <w:t>Release:</w:t>
            </w:r>
          </w:p>
        </w:tc>
        <w:tc>
          <w:tcPr>
            <w:tcW w:w="2127" w:type="dxa"/>
            <w:tcBorders>
              <w:right w:val="single" w:sz="4" w:space="0" w:color="auto"/>
            </w:tcBorders>
            <w:shd w:val="pct30" w:color="FFFF00" w:fill="auto"/>
          </w:tcPr>
          <w:p w14:paraId="5EBDAAB3" w14:textId="77777777" w:rsidR="00237C2D" w:rsidRPr="00992FF2" w:rsidRDefault="00237C2D" w:rsidP="00FF063C">
            <w:pPr>
              <w:overflowPunct/>
              <w:autoSpaceDE/>
              <w:autoSpaceDN/>
              <w:adjustRightInd/>
              <w:spacing w:after="0"/>
              <w:ind w:left="100"/>
              <w:textAlignment w:val="auto"/>
              <w:rPr>
                <w:rFonts w:ascii="Arial" w:eastAsia="Malgun Gothic" w:hAnsi="Arial"/>
                <w:noProof/>
                <w:lang w:eastAsia="en-US"/>
              </w:rPr>
            </w:pPr>
            <w:r w:rsidRPr="00992FF2">
              <w:rPr>
                <w:rFonts w:ascii="Arial" w:eastAsia="Malgun Gothic" w:hAnsi="Arial"/>
                <w:lang w:eastAsia="en-US"/>
              </w:rPr>
              <w:t>Rel-1</w:t>
            </w:r>
            <w:r>
              <w:rPr>
                <w:rFonts w:ascii="Arial" w:eastAsia="Malgun Gothic" w:hAnsi="Arial"/>
                <w:lang w:eastAsia="en-US"/>
              </w:rPr>
              <w:t>8</w:t>
            </w:r>
          </w:p>
        </w:tc>
      </w:tr>
      <w:tr w:rsidR="00237C2D" w:rsidRPr="00992FF2" w14:paraId="417C0EA0" w14:textId="77777777" w:rsidTr="00FF063C">
        <w:tc>
          <w:tcPr>
            <w:tcW w:w="1843" w:type="dxa"/>
            <w:tcBorders>
              <w:left w:val="single" w:sz="4" w:space="0" w:color="auto"/>
              <w:bottom w:val="single" w:sz="4" w:space="0" w:color="auto"/>
            </w:tcBorders>
          </w:tcPr>
          <w:p w14:paraId="1D74B656" w14:textId="77777777" w:rsidR="00237C2D" w:rsidRPr="00992FF2" w:rsidRDefault="00237C2D" w:rsidP="00FF063C">
            <w:pPr>
              <w:overflowPunct/>
              <w:autoSpaceDE/>
              <w:autoSpaceDN/>
              <w:adjustRightInd/>
              <w:spacing w:after="0"/>
              <w:textAlignment w:val="auto"/>
              <w:rPr>
                <w:rFonts w:ascii="Arial" w:eastAsia="Malgun Gothic" w:hAnsi="Arial"/>
                <w:b/>
                <w:i/>
                <w:noProof/>
                <w:lang w:eastAsia="en-US"/>
              </w:rPr>
            </w:pPr>
          </w:p>
        </w:tc>
        <w:tc>
          <w:tcPr>
            <w:tcW w:w="4677" w:type="dxa"/>
            <w:gridSpan w:val="8"/>
            <w:tcBorders>
              <w:bottom w:val="single" w:sz="4" w:space="0" w:color="auto"/>
            </w:tcBorders>
          </w:tcPr>
          <w:p w14:paraId="2183D098" w14:textId="77777777" w:rsidR="00237C2D" w:rsidRPr="00992FF2" w:rsidRDefault="00237C2D" w:rsidP="00FF063C">
            <w:pPr>
              <w:overflowPunct/>
              <w:autoSpaceDE/>
              <w:autoSpaceDN/>
              <w:adjustRightInd/>
              <w:spacing w:after="0"/>
              <w:ind w:left="383" w:hanging="383"/>
              <w:textAlignment w:val="auto"/>
              <w:rPr>
                <w:rFonts w:ascii="Arial" w:eastAsia="Malgun Gothic" w:hAnsi="Arial"/>
                <w:i/>
                <w:noProof/>
                <w:sz w:val="18"/>
                <w:lang w:eastAsia="en-US"/>
              </w:rPr>
            </w:pPr>
            <w:r w:rsidRPr="00992FF2">
              <w:rPr>
                <w:rFonts w:ascii="Arial" w:eastAsia="Malgun Gothic" w:hAnsi="Arial"/>
                <w:i/>
                <w:noProof/>
                <w:sz w:val="18"/>
                <w:lang w:eastAsia="en-US"/>
              </w:rPr>
              <w:t xml:space="preserve">Use </w:t>
            </w:r>
            <w:r w:rsidRPr="00992FF2">
              <w:rPr>
                <w:rFonts w:ascii="Arial" w:eastAsia="Malgun Gothic" w:hAnsi="Arial"/>
                <w:i/>
                <w:noProof/>
                <w:sz w:val="18"/>
                <w:u w:val="single"/>
                <w:lang w:eastAsia="en-US"/>
              </w:rPr>
              <w:t>one</w:t>
            </w:r>
            <w:r w:rsidRPr="00992FF2">
              <w:rPr>
                <w:rFonts w:ascii="Arial" w:eastAsia="Malgun Gothic" w:hAnsi="Arial"/>
                <w:i/>
                <w:noProof/>
                <w:sz w:val="18"/>
                <w:lang w:eastAsia="en-US"/>
              </w:rPr>
              <w:t xml:space="preserve"> of the following categories:</w:t>
            </w:r>
            <w:r w:rsidRPr="00992FF2">
              <w:rPr>
                <w:rFonts w:ascii="Arial" w:eastAsia="Malgun Gothic" w:hAnsi="Arial"/>
                <w:b/>
                <w:i/>
                <w:noProof/>
                <w:sz w:val="18"/>
                <w:lang w:eastAsia="en-US"/>
              </w:rPr>
              <w:br/>
              <w:t>F</w:t>
            </w:r>
            <w:r w:rsidRPr="00992FF2">
              <w:rPr>
                <w:rFonts w:ascii="Arial" w:eastAsia="Malgun Gothic" w:hAnsi="Arial"/>
                <w:i/>
                <w:noProof/>
                <w:sz w:val="18"/>
                <w:lang w:eastAsia="en-US"/>
              </w:rPr>
              <w:t xml:space="preserve">  (correction)</w:t>
            </w:r>
            <w:r w:rsidRPr="00992FF2">
              <w:rPr>
                <w:rFonts w:ascii="Arial" w:eastAsia="Malgun Gothic" w:hAnsi="Arial"/>
                <w:i/>
                <w:noProof/>
                <w:sz w:val="18"/>
                <w:lang w:eastAsia="en-US"/>
              </w:rPr>
              <w:br/>
            </w:r>
            <w:r w:rsidRPr="00992FF2">
              <w:rPr>
                <w:rFonts w:ascii="Arial" w:eastAsia="Malgun Gothic" w:hAnsi="Arial"/>
                <w:b/>
                <w:i/>
                <w:noProof/>
                <w:sz w:val="18"/>
                <w:lang w:eastAsia="en-US"/>
              </w:rPr>
              <w:t>A</w:t>
            </w:r>
            <w:r w:rsidRPr="00992FF2">
              <w:rPr>
                <w:rFonts w:ascii="Arial" w:eastAsia="Malgun Gothic" w:hAnsi="Arial"/>
                <w:i/>
                <w:noProof/>
                <w:sz w:val="18"/>
                <w:lang w:eastAsia="en-US"/>
              </w:rPr>
              <w:t xml:space="preserve">  (mirror corresponding to a change in an earlier </w:t>
            </w:r>
            <w:r w:rsidRPr="00992FF2">
              <w:rPr>
                <w:rFonts w:ascii="Arial" w:eastAsia="Malgun Gothic" w:hAnsi="Arial"/>
                <w:i/>
                <w:noProof/>
                <w:sz w:val="18"/>
                <w:lang w:eastAsia="en-US"/>
              </w:rPr>
              <w:tab/>
            </w:r>
            <w:r w:rsidRPr="00992FF2">
              <w:rPr>
                <w:rFonts w:ascii="Arial" w:eastAsia="Malgun Gothic" w:hAnsi="Arial"/>
                <w:i/>
                <w:noProof/>
                <w:sz w:val="18"/>
                <w:lang w:eastAsia="en-US"/>
              </w:rPr>
              <w:tab/>
            </w:r>
            <w:r w:rsidRPr="00992FF2">
              <w:rPr>
                <w:rFonts w:ascii="Arial" w:eastAsia="Malgun Gothic" w:hAnsi="Arial"/>
                <w:i/>
                <w:noProof/>
                <w:sz w:val="18"/>
                <w:lang w:eastAsia="en-US"/>
              </w:rPr>
              <w:tab/>
            </w:r>
            <w:r w:rsidRPr="00992FF2">
              <w:rPr>
                <w:rFonts w:ascii="Arial" w:eastAsia="Malgun Gothic" w:hAnsi="Arial"/>
                <w:i/>
                <w:noProof/>
                <w:sz w:val="18"/>
                <w:lang w:eastAsia="en-US"/>
              </w:rPr>
              <w:tab/>
            </w:r>
            <w:r w:rsidRPr="00992FF2">
              <w:rPr>
                <w:rFonts w:ascii="Arial" w:eastAsia="Malgun Gothic" w:hAnsi="Arial"/>
                <w:i/>
                <w:noProof/>
                <w:sz w:val="18"/>
                <w:lang w:eastAsia="en-US"/>
              </w:rPr>
              <w:tab/>
            </w:r>
            <w:r w:rsidRPr="00992FF2">
              <w:rPr>
                <w:rFonts w:ascii="Arial" w:eastAsia="Malgun Gothic" w:hAnsi="Arial"/>
                <w:i/>
                <w:noProof/>
                <w:sz w:val="18"/>
                <w:lang w:eastAsia="en-US"/>
              </w:rPr>
              <w:tab/>
            </w:r>
            <w:r w:rsidRPr="00992FF2">
              <w:rPr>
                <w:rFonts w:ascii="Arial" w:eastAsia="Malgun Gothic" w:hAnsi="Arial"/>
                <w:i/>
                <w:noProof/>
                <w:sz w:val="18"/>
                <w:lang w:eastAsia="en-US"/>
              </w:rPr>
              <w:tab/>
            </w:r>
            <w:r w:rsidRPr="00992FF2">
              <w:rPr>
                <w:rFonts w:ascii="Arial" w:eastAsia="Malgun Gothic" w:hAnsi="Arial"/>
                <w:i/>
                <w:noProof/>
                <w:sz w:val="18"/>
                <w:lang w:eastAsia="en-US"/>
              </w:rPr>
              <w:tab/>
            </w:r>
            <w:r w:rsidRPr="00992FF2">
              <w:rPr>
                <w:rFonts w:ascii="Arial" w:eastAsia="Malgun Gothic" w:hAnsi="Arial"/>
                <w:i/>
                <w:noProof/>
                <w:sz w:val="18"/>
                <w:lang w:eastAsia="en-US"/>
              </w:rPr>
              <w:tab/>
            </w:r>
            <w:r w:rsidRPr="00992FF2">
              <w:rPr>
                <w:rFonts w:ascii="Arial" w:eastAsia="Malgun Gothic" w:hAnsi="Arial"/>
                <w:i/>
                <w:noProof/>
                <w:sz w:val="18"/>
                <w:lang w:eastAsia="en-US"/>
              </w:rPr>
              <w:tab/>
            </w:r>
            <w:r w:rsidRPr="00992FF2">
              <w:rPr>
                <w:rFonts w:ascii="Arial" w:eastAsia="Malgun Gothic" w:hAnsi="Arial"/>
                <w:i/>
                <w:noProof/>
                <w:sz w:val="18"/>
                <w:lang w:eastAsia="en-US"/>
              </w:rPr>
              <w:tab/>
            </w:r>
            <w:r w:rsidRPr="00992FF2">
              <w:rPr>
                <w:rFonts w:ascii="Arial" w:eastAsia="Malgun Gothic" w:hAnsi="Arial"/>
                <w:i/>
                <w:noProof/>
                <w:sz w:val="18"/>
                <w:lang w:eastAsia="en-US"/>
              </w:rPr>
              <w:tab/>
            </w:r>
            <w:r w:rsidRPr="00992FF2">
              <w:rPr>
                <w:rFonts w:ascii="Arial" w:eastAsia="Malgun Gothic" w:hAnsi="Arial"/>
                <w:i/>
                <w:noProof/>
                <w:sz w:val="18"/>
                <w:lang w:eastAsia="en-US"/>
              </w:rPr>
              <w:tab/>
              <w:t>release)</w:t>
            </w:r>
            <w:r w:rsidRPr="00992FF2">
              <w:rPr>
                <w:rFonts w:ascii="Arial" w:eastAsia="Malgun Gothic" w:hAnsi="Arial"/>
                <w:i/>
                <w:noProof/>
                <w:sz w:val="18"/>
                <w:lang w:eastAsia="en-US"/>
              </w:rPr>
              <w:br/>
            </w:r>
            <w:r w:rsidRPr="00992FF2">
              <w:rPr>
                <w:rFonts w:ascii="Arial" w:eastAsia="Malgun Gothic" w:hAnsi="Arial"/>
                <w:b/>
                <w:i/>
                <w:noProof/>
                <w:sz w:val="18"/>
                <w:lang w:eastAsia="en-US"/>
              </w:rPr>
              <w:t>B</w:t>
            </w:r>
            <w:r w:rsidRPr="00992FF2">
              <w:rPr>
                <w:rFonts w:ascii="Arial" w:eastAsia="Malgun Gothic" w:hAnsi="Arial"/>
                <w:i/>
                <w:noProof/>
                <w:sz w:val="18"/>
                <w:lang w:eastAsia="en-US"/>
              </w:rPr>
              <w:t xml:space="preserve">  (addition of feature), </w:t>
            </w:r>
            <w:r w:rsidRPr="00992FF2">
              <w:rPr>
                <w:rFonts w:ascii="Arial" w:eastAsia="Malgun Gothic" w:hAnsi="Arial"/>
                <w:i/>
                <w:noProof/>
                <w:sz w:val="18"/>
                <w:lang w:eastAsia="en-US"/>
              </w:rPr>
              <w:br/>
            </w:r>
            <w:r w:rsidRPr="00992FF2">
              <w:rPr>
                <w:rFonts w:ascii="Arial" w:eastAsia="Malgun Gothic" w:hAnsi="Arial"/>
                <w:b/>
                <w:i/>
                <w:noProof/>
                <w:sz w:val="18"/>
                <w:lang w:eastAsia="en-US"/>
              </w:rPr>
              <w:t>C</w:t>
            </w:r>
            <w:r w:rsidRPr="00992FF2">
              <w:rPr>
                <w:rFonts w:ascii="Arial" w:eastAsia="Malgun Gothic" w:hAnsi="Arial"/>
                <w:i/>
                <w:noProof/>
                <w:sz w:val="18"/>
                <w:lang w:eastAsia="en-US"/>
              </w:rPr>
              <w:t xml:space="preserve">  (functional modification of feature)</w:t>
            </w:r>
            <w:r w:rsidRPr="00992FF2">
              <w:rPr>
                <w:rFonts w:ascii="Arial" w:eastAsia="Malgun Gothic" w:hAnsi="Arial"/>
                <w:i/>
                <w:noProof/>
                <w:sz w:val="18"/>
                <w:lang w:eastAsia="en-US"/>
              </w:rPr>
              <w:br/>
            </w:r>
            <w:r w:rsidRPr="00992FF2">
              <w:rPr>
                <w:rFonts w:ascii="Arial" w:eastAsia="Malgun Gothic" w:hAnsi="Arial"/>
                <w:b/>
                <w:i/>
                <w:noProof/>
                <w:sz w:val="18"/>
                <w:lang w:eastAsia="en-US"/>
              </w:rPr>
              <w:t>D</w:t>
            </w:r>
            <w:r w:rsidRPr="00992FF2">
              <w:rPr>
                <w:rFonts w:ascii="Arial" w:eastAsia="Malgun Gothic" w:hAnsi="Arial"/>
                <w:i/>
                <w:noProof/>
                <w:sz w:val="18"/>
                <w:lang w:eastAsia="en-US"/>
              </w:rPr>
              <w:t xml:space="preserve">  (editorial modification)</w:t>
            </w:r>
          </w:p>
          <w:p w14:paraId="58E61868" w14:textId="77777777" w:rsidR="00237C2D" w:rsidRPr="00992FF2" w:rsidRDefault="00237C2D" w:rsidP="00FF063C">
            <w:pPr>
              <w:overflowPunct/>
              <w:autoSpaceDE/>
              <w:autoSpaceDN/>
              <w:adjustRightInd/>
              <w:spacing w:after="120"/>
              <w:textAlignment w:val="auto"/>
              <w:rPr>
                <w:rFonts w:ascii="Arial" w:eastAsia="Malgun Gothic" w:hAnsi="Arial"/>
                <w:noProof/>
                <w:lang w:eastAsia="en-US"/>
              </w:rPr>
            </w:pPr>
            <w:r w:rsidRPr="00992FF2">
              <w:rPr>
                <w:rFonts w:ascii="Arial" w:eastAsia="Malgun Gothic" w:hAnsi="Arial"/>
                <w:noProof/>
                <w:sz w:val="18"/>
                <w:lang w:eastAsia="en-US"/>
              </w:rPr>
              <w:t>Detailed explanations of the above categories can</w:t>
            </w:r>
            <w:r w:rsidRPr="00992FF2">
              <w:rPr>
                <w:rFonts w:ascii="Arial" w:eastAsia="Malgun Gothic" w:hAnsi="Arial"/>
                <w:noProof/>
                <w:sz w:val="18"/>
                <w:lang w:eastAsia="en-US"/>
              </w:rPr>
              <w:br/>
              <w:t xml:space="preserve">be found in 3GPP </w:t>
            </w:r>
            <w:hyperlink r:id="rId11" w:history="1">
              <w:r w:rsidRPr="00992FF2">
                <w:rPr>
                  <w:rFonts w:ascii="Arial" w:eastAsia="Malgun Gothic" w:hAnsi="Arial"/>
                  <w:noProof/>
                  <w:color w:val="0000FF"/>
                  <w:sz w:val="18"/>
                  <w:u w:val="single"/>
                  <w:lang w:eastAsia="en-US"/>
                </w:rPr>
                <w:t>TR 21.900</w:t>
              </w:r>
            </w:hyperlink>
            <w:r w:rsidRPr="00992FF2">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0E4328AC" w14:textId="77777777" w:rsidR="00237C2D" w:rsidRPr="00992FF2" w:rsidRDefault="00237C2D" w:rsidP="00FF063C">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992FF2">
              <w:rPr>
                <w:rFonts w:ascii="Arial" w:eastAsia="Malgun Gothic" w:hAnsi="Arial"/>
                <w:i/>
                <w:noProof/>
                <w:sz w:val="18"/>
                <w:lang w:eastAsia="en-US"/>
              </w:rPr>
              <w:t xml:space="preserve">Use </w:t>
            </w:r>
            <w:r w:rsidRPr="00992FF2">
              <w:rPr>
                <w:rFonts w:ascii="Arial" w:eastAsia="Malgun Gothic" w:hAnsi="Arial"/>
                <w:i/>
                <w:noProof/>
                <w:sz w:val="18"/>
                <w:u w:val="single"/>
                <w:lang w:eastAsia="en-US"/>
              </w:rPr>
              <w:t>one</w:t>
            </w:r>
            <w:r w:rsidRPr="00992FF2">
              <w:rPr>
                <w:rFonts w:ascii="Arial" w:eastAsia="Malgun Gothic" w:hAnsi="Arial"/>
                <w:i/>
                <w:noProof/>
                <w:sz w:val="18"/>
                <w:lang w:eastAsia="en-US"/>
              </w:rPr>
              <w:t xml:space="preserve"> of the following releases:</w:t>
            </w:r>
            <w:r w:rsidRPr="00992FF2">
              <w:rPr>
                <w:rFonts w:ascii="Arial" w:eastAsia="Malgun Gothic" w:hAnsi="Arial"/>
                <w:i/>
                <w:noProof/>
                <w:sz w:val="18"/>
                <w:lang w:eastAsia="en-US"/>
              </w:rPr>
              <w:br/>
              <w:t>Rel-8</w:t>
            </w:r>
            <w:r w:rsidRPr="00992FF2">
              <w:rPr>
                <w:rFonts w:ascii="Arial" w:eastAsia="Malgun Gothic" w:hAnsi="Arial"/>
                <w:i/>
                <w:noProof/>
                <w:sz w:val="18"/>
                <w:lang w:eastAsia="en-US"/>
              </w:rPr>
              <w:tab/>
              <w:t>(Release 8)</w:t>
            </w:r>
            <w:r w:rsidRPr="00992FF2">
              <w:rPr>
                <w:rFonts w:ascii="Arial" w:eastAsia="Malgun Gothic" w:hAnsi="Arial"/>
                <w:i/>
                <w:noProof/>
                <w:sz w:val="18"/>
                <w:lang w:eastAsia="en-US"/>
              </w:rPr>
              <w:br/>
              <w:t>Rel-9</w:t>
            </w:r>
            <w:r w:rsidRPr="00992FF2">
              <w:rPr>
                <w:rFonts w:ascii="Arial" w:eastAsia="Malgun Gothic" w:hAnsi="Arial"/>
                <w:i/>
                <w:noProof/>
                <w:sz w:val="18"/>
                <w:lang w:eastAsia="en-US"/>
              </w:rPr>
              <w:tab/>
              <w:t>(Release 9)</w:t>
            </w:r>
            <w:r w:rsidRPr="00992FF2">
              <w:rPr>
                <w:rFonts w:ascii="Arial" w:eastAsia="Malgun Gothic" w:hAnsi="Arial"/>
                <w:i/>
                <w:noProof/>
                <w:sz w:val="18"/>
                <w:lang w:eastAsia="en-US"/>
              </w:rPr>
              <w:br/>
              <w:t>Rel-10</w:t>
            </w:r>
            <w:r w:rsidRPr="00992FF2">
              <w:rPr>
                <w:rFonts w:ascii="Arial" w:eastAsia="Malgun Gothic" w:hAnsi="Arial"/>
                <w:i/>
                <w:noProof/>
                <w:sz w:val="18"/>
                <w:lang w:eastAsia="en-US"/>
              </w:rPr>
              <w:tab/>
              <w:t>(Release 10)</w:t>
            </w:r>
            <w:r w:rsidRPr="00992FF2">
              <w:rPr>
                <w:rFonts w:ascii="Arial" w:eastAsia="Malgun Gothic" w:hAnsi="Arial"/>
                <w:i/>
                <w:noProof/>
                <w:sz w:val="18"/>
                <w:lang w:eastAsia="en-US"/>
              </w:rPr>
              <w:br/>
              <w:t>Rel-11</w:t>
            </w:r>
            <w:r w:rsidRPr="00992FF2">
              <w:rPr>
                <w:rFonts w:ascii="Arial" w:eastAsia="Malgun Gothic" w:hAnsi="Arial"/>
                <w:i/>
                <w:noProof/>
                <w:sz w:val="18"/>
                <w:lang w:eastAsia="en-US"/>
              </w:rPr>
              <w:tab/>
              <w:t>(Release 11)</w:t>
            </w:r>
            <w:r w:rsidRPr="00992FF2">
              <w:rPr>
                <w:rFonts w:ascii="Arial" w:eastAsia="Malgun Gothic" w:hAnsi="Arial"/>
                <w:i/>
                <w:noProof/>
                <w:sz w:val="18"/>
                <w:lang w:eastAsia="en-US"/>
              </w:rPr>
              <w:br/>
              <w:t>…</w:t>
            </w:r>
            <w:r w:rsidRPr="00992FF2">
              <w:rPr>
                <w:rFonts w:ascii="Arial" w:eastAsia="Malgun Gothic" w:hAnsi="Arial"/>
                <w:i/>
                <w:noProof/>
                <w:sz w:val="18"/>
                <w:lang w:eastAsia="en-US"/>
              </w:rPr>
              <w:br/>
              <w:t>Rel-17</w:t>
            </w:r>
            <w:r w:rsidRPr="00992FF2">
              <w:rPr>
                <w:rFonts w:ascii="Arial" w:eastAsia="Malgun Gothic" w:hAnsi="Arial"/>
                <w:i/>
                <w:noProof/>
                <w:sz w:val="18"/>
                <w:lang w:eastAsia="en-US"/>
              </w:rPr>
              <w:tab/>
              <w:t>(Release 17)</w:t>
            </w:r>
            <w:r w:rsidRPr="00992FF2">
              <w:rPr>
                <w:rFonts w:ascii="Arial" w:eastAsia="Malgun Gothic" w:hAnsi="Arial"/>
                <w:i/>
                <w:noProof/>
                <w:sz w:val="18"/>
                <w:lang w:eastAsia="en-US"/>
              </w:rPr>
              <w:br/>
              <w:t>Rel-18</w:t>
            </w:r>
            <w:r w:rsidRPr="00992FF2">
              <w:rPr>
                <w:rFonts w:ascii="Arial" w:eastAsia="Malgun Gothic" w:hAnsi="Arial"/>
                <w:i/>
                <w:noProof/>
                <w:sz w:val="18"/>
                <w:lang w:eastAsia="en-US"/>
              </w:rPr>
              <w:tab/>
              <w:t>(Release 18)</w:t>
            </w:r>
            <w:r w:rsidRPr="00992FF2">
              <w:rPr>
                <w:rFonts w:ascii="Arial" w:eastAsia="Malgun Gothic" w:hAnsi="Arial"/>
                <w:i/>
                <w:noProof/>
                <w:sz w:val="18"/>
                <w:lang w:eastAsia="en-US"/>
              </w:rPr>
              <w:br/>
              <w:t>Rel-19</w:t>
            </w:r>
            <w:r w:rsidRPr="00992FF2">
              <w:rPr>
                <w:rFonts w:ascii="Arial" w:eastAsia="Malgun Gothic" w:hAnsi="Arial"/>
                <w:i/>
                <w:noProof/>
                <w:sz w:val="18"/>
                <w:lang w:eastAsia="en-US"/>
              </w:rPr>
              <w:tab/>
              <w:t xml:space="preserve">(Release 19) </w:t>
            </w:r>
            <w:r w:rsidRPr="00992FF2">
              <w:rPr>
                <w:rFonts w:ascii="Arial" w:eastAsia="Malgun Gothic" w:hAnsi="Arial"/>
                <w:i/>
                <w:noProof/>
                <w:sz w:val="18"/>
                <w:lang w:eastAsia="en-US"/>
              </w:rPr>
              <w:br/>
              <w:t>Rel-20</w:t>
            </w:r>
            <w:r w:rsidRPr="00992FF2">
              <w:rPr>
                <w:rFonts w:ascii="Arial" w:eastAsia="Malgun Gothic" w:hAnsi="Arial"/>
                <w:i/>
                <w:noProof/>
                <w:sz w:val="18"/>
                <w:lang w:eastAsia="en-US"/>
              </w:rPr>
              <w:tab/>
              <w:t>(Release 20)</w:t>
            </w:r>
          </w:p>
        </w:tc>
      </w:tr>
      <w:tr w:rsidR="00237C2D" w:rsidRPr="00992FF2" w14:paraId="524467AC" w14:textId="77777777" w:rsidTr="00FF063C">
        <w:tc>
          <w:tcPr>
            <w:tcW w:w="1843" w:type="dxa"/>
          </w:tcPr>
          <w:p w14:paraId="4F49D62F" w14:textId="77777777" w:rsidR="00237C2D" w:rsidRPr="00992FF2" w:rsidRDefault="00237C2D" w:rsidP="00FF063C">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Pr>
          <w:p w14:paraId="5EAA9C8B" w14:textId="77777777" w:rsidR="00237C2D" w:rsidRPr="00992FF2" w:rsidRDefault="00237C2D" w:rsidP="00FF063C">
            <w:pPr>
              <w:overflowPunct/>
              <w:autoSpaceDE/>
              <w:autoSpaceDN/>
              <w:adjustRightInd/>
              <w:spacing w:after="0"/>
              <w:textAlignment w:val="auto"/>
              <w:rPr>
                <w:rFonts w:ascii="Arial" w:eastAsia="Malgun Gothic" w:hAnsi="Arial"/>
                <w:noProof/>
                <w:sz w:val="8"/>
                <w:szCs w:val="8"/>
                <w:lang w:eastAsia="en-US"/>
              </w:rPr>
            </w:pPr>
          </w:p>
        </w:tc>
      </w:tr>
      <w:tr w:rsidR="00237C2D" w:rsidRPr="00992FF2" w14:paraId="4C8943F8" w14:textId="77777777" w:rsidTr="00FF063C">
        <w:tc>
          <w:tcPr>
            <w:tcW w:w="2694" w:type="dxa"/>
            <w:gridSpan w:val="2"/>
            <w:tcBorders>
              <w:top w:val="single" w:sz="4" w:space="0" w:color="auto"/>
              <w:left w:val="single" w:sz="4" w:space="0" w:color="auto"/>
            </w:tcBorders>
          </w:tcPr>
          <w:p w14:paraId="254A0FE5" w14:textId="77777777" w:rsidR="00237C2D" w:rsidRPr="00992FF2" w:rsidRDefault="00237C2D" w:rsidP="00FF063C">
            <w:pPr>
              <w:tabs>
                <w:tab w:val="right" w:pos="2184"/>
              </w:tabs>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255098F0" w14:textId="3DA1B5DB" w:rsidR="00237C2D" w:rsidRDefault="00FF063C" w:rsidP="00FF063C">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For Release 18, connected mode neighbour cell measurements were introduced for NTN, as well as Event D1/D2/T1. </w:t>
            </w:r>
          </w:p>
          <w:p w14:paraId="7FCA6D25" w14:textId="13CA1570" w:rsidR="00FF063C" w:rsidRDefault="00FF063C" w:rsidP="00FF063C">
            <w:pPr>
              <w:overflowPunct/>
              <w:autoSpaceDE/>
              <w:autoSpaceDN/>
              <w:adjustRightInd/>
              <w:spacing w:after="0"/>
              <w:ind w:left="100"/>
              <w:textAlignment w:val="auto"/>
              <w:rPr>
                <w:rFonts w:ascii="Arial" w:eastAsia="Malgun Gothic" w:hAnsi="Arial"/>
                <w:noProof/>
                <w:lang w:eastAsia="en-US"/>
              </w:rPr>
            </w:pPr>
          </w:p>
          <w:p w14:paraId="4AA519DE" w14:textId="0F1BF3C1" w:rsidR="00FF063C" w:rsidRDefault="006B7DAF" w:rsidP="00FF063C">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1) </w:t>
            </w:r>
            <w:r w:rsidR="00FF063C">
              <w:rPr>
                <w:rFonts w:ascii="Arial" w:eastAsia="Malgun Gothic" w:hAnsi="Arial"/>
                <w:noProof/>
                <w:lang w:eastAsia="en-US"/>
              </w:rPr>
              <w:t>For connected mode neighbour cell measurements, in order to allow a UE to synchronize to a neighbour cell in order to measure it, the network either signals satelliteIds or ephemeris elements. This is signalled per cel</w:t>
            </w:r>
            <w:r w:rsidR="00402EC1">
              <w:rPr>
                <w:rFonts w:ascii="Arial" w:eastAsia="Malgun Gothic" w:hAnsi="Arial"/>
                <w:noProof/>
                <w:lang w:eastAsia="en-US"/>
              </w:rPr>
              <w:t xml:space="preserve">l in the </w:t>
            </w:r>
            <w:r w:rsidR="00402EC1" w:rsidRPr="00402EC1">
              <w:rPr>
                <w:rFonts w:ascii="Arial" w:eastAsia="Malgun Gothic" w:hAnsi="Arial"/>
                <w:i/>
                <w:noProof/>
                <w:lang w:eastAsia="en-US"/>
              </w:rPr>
              <w:t>cellsToAddModList-v1810</w:t>
            </w:r>
            <w:r w:rsidR="00FF063C">
              <w:rPr>
                <w:rFonts w:ascii="Arial" w:eastAsia="Malgun Gothic" w:hAnsi="Arial"/>
                <w:noProof/>
                <w:lang w:eastAsia="en-US"/>
              </w:rPr>
              <w:t>.</w:t>
            </w:r>
            <w:r w:rsidR="00080E37">
              <w:rPr>
                <w:rFonts w:ascii="Arial" w:eastAsia="Malgun Gothic" w:hAnsi="Arial"/>
                <w:noProof/>
                <w:lang w:eastAsia="en-US"/>
              </w:rPr>
              <w:t xml:space="preserve"> </w:t>
            </w:r>
            <w:r w:rsidR="00402EC1">
              <w:rPr>
                <w:rFonts w:ascii="Arial" w:eastAsia="Malgun Gothic" w:hAnsi="Arial"/>
                <w:noProof/>
                <w:lang w:eastAsia="en-US"/>
              </w:rPr>
              <w:t>In</w:t>
            </w:r>
            <w:r w:rsidR="00080E37">
              <w:rPr>
                <w:rFonts w:ascii="Arial" w:eastAsia="Malgun Gothic" w:hAnsi="Arial"/>
                <w:noProof/>
                <w:lang w:eastAsia="en-US"/>
              </w:rPr>
              <w:t xml:space="preserve"> a terrestrial cell however, configuring cells in </w:t>
            </w:r>
            <w:r w:rsidR="00080E37" w:rsidRPr="00402EC1">
              <w:rPr>
                <w:rFonts w:ascii="Arial" w:eastAsia="Malgun Gothic" w:hAnsi="Arial"/>
                <w:i/>
                <w:noProof/>
                <w:lang w:eastAsia="en-US"/>
              </w:rPr>
              <w:t>cellsToAddModList</w:t>
            </w:r>
            <w:r w:rsidR="00080E37">
              <w:rPr>
                <w:rFonts w:ascii="Arial" w:eastAsia="Malgun Gothic" w:hAnsi="Arial"/>
                <w:noProof/>
                <w:lang w:eastAsia="en-US"/>
              </w:rPr>
              <w:t xml:space="preserve"> is optional, otherwise the UE measures and tries to detect cells on the frequency.</w:t>
            </w:r>
            <w:r w:rsidR="00075064">
              <w:rPr>
                <w:rFonts w:ascii="Arial" w:eastAsia="Malgun Gothic" w:hAnsi="Arial"/>
                <w:noProof/>
                <w:lang w:eastAsia="en-US"/>
              </w:rPr>
              <w:t xml:space="preserve"> To configure a UE to measure on</w:t>
            </w:r>
            <w:r w:rsidR="00080E37">
              <w:rPr>
                <w:rFonts w:ascii="Arial" w:eastAsia="Malgun Gothic" w:hAnsi="Arial"/>
                <w:noProof/>
                <w:lang w:eastAsia="en-US"/>
              </w:rPr>
              <w:t xml:space="preserve"> NTN</w:t>
            </w:r>
            <w:r w:rsidR="00075064">
              <w:rPr>
                <w:rFonts w:ascii="Arial" w:eastAsia="Malgun Gothic" w:hAnsi="Arial"/>
                <w:noProof/>
                <w:lang w:eastAsia="en-US"/>
              </w:rPr>
              <w:t xml:space="preserve"> frequency</w:t>
            </w:r>
            <w:r w:rsidR="00080E37">
              <w:rPr>
                <w:rFonts w:ascii="Arial" w:eastAsia="Malgun Gothic" w:hAnsi="Arial"/>
                <w:noProof/>
                <w:lang w:eastAsia="en-US"/>
              </w:rPr>
              <w:t xml:space="preserve">, it would not be supported to not configure the </w:t>
            </w:r>
            <w:r w:rsidR="00080E37" w:rsidRPr="006F37DE">
              <w:rPr>
                <w:rFonts w:ascii="Arial" w:eastAsia="Malgun Gothic" w:hAnsi="Arial"/>
                <w:i/>
                <w:noProof/>
                <w:lang w:eastAsia="en-US"/>
              </w:rPr>
              <w:t>cellsToAddModList-</w:t>
            </w:r>
            <w:r w:rsidRPr="006F37DE">
              <w:rPr>
                <w:rFonts w:ascii="Arial" w:eastAsia="Malgun Gothic" w:hAnsi="Arial"/>
                <w:i/>
                <w:noProof/>
                <w:lang w:eastAsia="en-US"/>
              </w:rPr>
              <w:t>v18</w:t>
            </w:r>
            <w:r w:rsidR="00080E37" w:rsidRPr="006F37DE">
              <w:rPr>
                <w:rFonts w:ascii="Arial" w:eastAsia="Malgun Gothic" w:hAnsi="Arial"/>
                <w:i/>
                <w:noProof/>
                <w:lang w:eastAsia="en-US"/>
              </w:rPr>
              <w:t>10</w:t>
            </w:r>
            <w:r w:rsidR="008B2B0B">
              <w:rPr>
                <w:rFonts w:ascii="Arial" w:eastAsia="Malgun Gothic" w:hAnsi="Arial"/>
                <w:noProof/>
                <w:lang w:eastAsia="en-US"/>
              </w:rPr>
              <w:t xml:space="preserve"> as this would require a UE to blindly detect cells without ephemeris, causing high UE power consumption</w:t>
            </w:r>
            <w:r w:rsidR="00080E37">
              <w:rPr>
                <w:rFonts w:ascii="Arial" w:eastAsia="Malgun Gothic" w:hAnsi="Arial"/>
                <w:noProof/>
                <w:lang w:eastAsia="en-US"/>
              </w:rPr>
              <w:t>, so it needs to be clarified that the network always configures this for a measurement object on an NTN frequency</w:t>
            </w:r>
            <w:r w:rsidR="002806C5">
              <w:rPr>
                <w:rFonts w:ascii="Arial" w:eastAsia="Malgun Gothic" w:hAnsi="Arial"/>
                <w:noProof/>
                <w:lang w:eastAsia="en-US"/>
              </w:rPr>
              <w:t xml:space="preserve"> and that the UE is not required to detect cells outside of the configured cells</w:t>
            </w:r>
            <w:r w:rsidR="00080E37">
              <w:rPr>
                <w:rFonts w:ascii="Arial" w:eastAsia="Malgun Gothic" w:hAnsi="Arial"/>
                <w:noProof/>
                <w:lang w:eastAsia="en-US"/>
              </w:rPr>
              <w:t xml:space="preserve">. </w:t>
            </w:r>
            <w:r w:rsidR="00FF063C">
              <w:rPr>
                <w:rFonts w:ascii="Arial" w:eastAsia="Malgun Gothic" w:hAnsi="Arial"/>
                <w:noProof/>
                <w:lang w:eastAsia="en-US"/>
              </w:rPr>
              <w:t xml:space="preserve"> </w:t>
            </w:r>
          </w:p>
          <w:p w14:paraId="2007F360" w14:textId="17C3169B" w:rsidR="00237C2D" w:rsidRDefault="00237C2D" w:rsidP="00FF063C">
            <w:pPr>
              <w:overflowPunct/>
              <w:autoSpaceDE/>
              <w:autoSpaceDN/>
              <w:adjustRightInd/>
              <w:spacing w:after="0"/>
              <w:ind w:left="100"/>
              <w:textAlignment w:val="auto"/>
              <w:rPr>
                <w:rFonts w:ascii="Arial" w:eastAsia="Malgun Gothic" w:hAnsi="Arial"/>
                <w:noProof/>
                <w:lang w:eastAsia="en-US"/>
              </w:rPr>
            </w:pPr>
          </w:p>
          <w:p w14:paraId="3246EDBC" w14:textId="0F294382" w:rsidR="006B7DAF" w:rsidRDefault="006B7DAF" w:rsidP="00FF063C">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2) For event D1/D2/T1, Layer 3 filtering should not be applicable. </w:t>
            </w:r>
          </w:p>
          <w:p w14:paraId="6C106896" w14:textId="77777777" w:rsidR="00237C2D" w:rsidRPr="00992FF2" w:rsidRDefault="00237C2D" w:rsidP="00FF063C">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 </w:t>
            </w:r>
          </w:p>
        </w:tc>
      </w:tr>
      <w:tr w:rsidR="00237C2D" w:rsidRPr="00992FF2" w14:paraId="19BDEC87" w14:textId="77777777" w:rsidTr="00FF063C">
        <w:tc>
          <w:tcPr>
            <w:tcW w:w="2694" w:type="dxa"/>
            <w:gridSpan w:val="2"/>
            <w:tcBorders>
              <w:left w:val="single" w:sz="4" w:space="0" w:color="auto"/>
            </w:tcBorders>
          </w:tcPr>
          <w:p w14:paraId="49015623" w14:textId="77777777" w:rsidR="00237C2D" w:rsidRPr="00992FF2" w:rsidRDefault="00237C2D" w:rsidP="00FF063C">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53525CC6" w14:textId="77777777" w:rsidR="00237C2D" w:rsidRPr="00992FF2" w:rsidRDefault="00237C2D" w:rsidP="00FF063C">
            <w:pPr>
              <w:overflowPunct/>
              <w:autoSpaceDE/>
              <w:autoSpaceDN/>
              <w:adjustRightInd/>
              <w:spacing w:after="0"/>
              <w:textAlignment w:val="auto"/>
              <w:rPr>
                <w:rFonts w:ascii="Arial" w:eastAsia="Malgun Gothic" w:hAnsi="Arial"/>
                <w:noProof/>
                <w:sz w:val="8"/>
                <w:szCs w:val="8"/>
                <w:lang w:eastAsia="en-US"/>
              </w:rPr>
            </w:pPr>
          </w:p>
        </w:tc>
      </w:tr>
      <w:tr w:rsidR="00237C2D" w:rsidRPr="00992FF2" w14:paraId="05440742" w14:textId="77777777" w:rsidTr="00FF063C">
        <w:tc>
          <w:tcPr>
            <w:tcW w:w="2694" w:type="dxa"/>
            <w:gridSpan w:val="2"/>
            <w:tcBorders>
              <w:left w:val="single" w:sz="4" w:space="0" w:color="auto"/>
            </w:tcBorders>
          </w:tcPr>
          <w:p w14:paraId="2627AD4B" w14:textId="77777777" w:rsidR="00237C2D" w:rsidRPr="00992FF2" w:rsidRDefault="00237C2D" w:rsidP="00FF063C">
            <w:pPr>
              <w:tabs>
                <w:tab w:val="right" w:pos="2184"/>
              </w:tabs>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t>Summary of change:</w:t>
            </w:r>
          </w:p>
        </w:tc>
        <w:tc>
          <w:tcPr>
            <w:tcW w:w="6946" w:type="dxa"/>
            <w:gridSpan w:val="9"/>
            <w:tcBorders>
              <w:right w:val="single" w:sz="4" w:space="0" w:color="auto"/>
            </w:tcBorders>
            <w:shd w:val="pct30" w:color="FFFF00" w:fill="auto"/>
          </w:tcPr>
          <w:p w14:paraId="5B2FDD34" w14:textId="32FE3B1C" w:rsidR="00237C2D" w:rsidRDefault="006B7DAF" w:rsidP="00FF063C">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1) Clarify that for NTN, E-UTRAN configures listed cells (</w:t>
            </w:r>
            <w:r w:rsidRPr="006B7DAF">
              <w:rPr>
                <w:rFonts w:ascii="Arial" w:eastAsia="Malgun Gothic" w:hAnsi="Arial"/>
                <w:i/>
                <w:noProof/>
                <w:lang w:eastAsia="en-US"/>
              </w:rPr>
              <w:t>cellsToAddModList</w:t>
            </w:r>
            <w:r>
              <w:rPr>
                <w:rFonts w:ascii="Arial" w:eastAsia="Malgun Gothic" w:hAnsi="Arial"/>
                <w:noProof/>
                <w:lang w:eastAsia="en-US"/>
              </w:rPr>
              <w:t xml:space="preserve">) and that the UE is only required to measure on the listed cells.  </w:t>
            </w:r>
          </w:p>
          <w:p w14:paraId="5E2E61AF" w14:textId="34665F7A" w:rsidR="006B7DAF" w:rsidRDefault="006B7DAF" w:rsidP="00FF063C">
            <w:pPr>
              <w:overflowPunct/>
              <w:autoSpaceDE/>
              <w:autoSpaceDN/>
              <w:adjustRightInd/>
              <w:spacing w:after="0"/>
              <w:ind w:left="100"/>
              <w:textAlignment w:val="auto"/>
              <w:rPr>
                <w:rFonts w:ascii="Arial" w:eastAsia="Malgun Gothic" w:hAnsi="Arial"/>
                <w:noProof/>
                <w:lang w:eastAsia="en-US"/>
              </w:rPr>
            </w:pPr>
          </w:p>
          <w:p w14:paraId="56698A2F" w14:textId="25E84C3C" w:rsidR="006B7DAF" w:rsidRDefault="006B7DAF" w:rsidP="00FF063C">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2) Clarify that Layer 3 filtering is not applicable to event D1/D2/T1. </w:t>
            </w:r>
          </w:p>
          <w:p w14:paraId="5645EE41" w14:textId="77777777" w:rsidR="00237C2D" w:rsidRDefault="00237C2D" w:rsidP="00FF063C">
            <w:pPr>
              <w:overflowPunct/>
              <w:autoSpaceDE/>
              <w:autoSpaceDN/>
              <w:adjustRightInd/>
              <w:spacing w:after="0"/>
              <w:ind w:left="100"/>
              <w:textAlignment w:val="auto"/>
              <w:rPr>
                <w:rFonts w:ascii="Arial" w:eastAsia="Malgun Gothic" w:hAnsi="Arial"/>
                <w:noProof/>
                <w:lang w:eastAsia="en-US"/>
              </w:rPr>
            </w:pPr>
          </w:p>
          <w:p w14:paraId="53D20FB3" w14:textId="77777777" w:rsidR="00237C2D" w:rsidRDefault="00237C2D" w:rsidP="00FF063C">
            <w:pPr>
              <w:spacing w:after="0"/>
              <w:ind w:left="100"/>
              <w:rPr>
                <w:rFonts w:ascii="Arial" w:hAnsi="Arial"/>
                <w:b/>
                <w:noProof/>
              </w:rPr>
            </w:pPr>
            <w:r>
              <w:rPr>
                <w:rFonts w:ascii="Arial" w:hAnsi="Arial"/>
                <w:b/>
                <w:noProof/>
              </w:rPr>
              <w:t>Impact analysis</w:t>
            </w:r>
          </w:p>
          <w:p w14:paraId="3CB128EF" w14:textId="77777777" w:rsidR="00237C2D" w:rsidRDefault="00237C2D" w:rsidP="00FF063C">
            <w:pPr>
              <w:pStyle w:val="CRCoverPage"/>
              <w:spacing w:before="20" w:after="80"/>
              <w:ind w:left="100"/>
              <w:rPr>
                <w:b/>
                <w:noProof/>
              </w:rPr>
            </w:pPr>
            <w:r>
              <w:rPr>
                <w:b/>
                <w:noProof/>
                <w:u w:val="single"/>
              </w:rPr>
              <w:t>Impacted functionality:</w:t>
            </w:r>
          </w:p>
          <w:p w14:paraId="737C29AB" w14:textId="77777777" w:rsidR="00237C2D" w:rsidRDefault="00237C2D" w:rsidP="00FF063C">
            <w:pPr>
              <w:pStyle w:val="CRCoverPage"/>
              <w:spacing w:after="0"/>
              <w:ind w:left="102"/>
              <w:rPr>
                <w:noProof/>
                <w:lang w:eastAsia="zh-CN"/>
              </w:rPr>
            </w:pPr>
            <w:r>
              <w:t>Connected mode RRM</w:t>
            </w:r>
          </w:p>
          <w:p w14:paraId="7D5784F2" w14:textId="77777777" w:rsidR="00237C2D" w:rsidRDefault="00237C2D" w:rsidP="00FF063C">
            <w:pPr>
              <w:pStyle w:val="CRCoverPage"/>
              <w:spacing w:before="20" w:after="80"/>
            </w:pPr>
          </w:p>
          <w:p w14:paraId="2194339F" w14:textId="77777777" w:rsidR="00237C2D" w:rsidRDefault="00237C2D" w:rsidP="00FF063C">
            <w:pPr>
              <w:pStyle w:val="CRCoverPage"/>
              <w:spacing w:before="20" w:after="80"/>
              <w:ind w:left="100"/>
              <w:rPr>
                <w:b/>
                <w:noProof/>
              </w:rPr>
            </w:pPr>
            <w:r>
              <w:rPr>
                <w:b/>
                <w:noProof/>
                <w:u w:val="single"/>
              </w:rPr>
              <w:t>Inter-operability:</w:t>
            </w:r>
          </w:p>
          <w:p w14:paraId="4D8D3067" w14:textId="4B47E8CA" w:rsidR="00237C2D" w:rsidRDefault="00237C2D" w:rsidP="00FF063C">
            <w:pPr>
              <w:overflowPunct/>
              <w:autoSpaceDE/>
              <w:autoSpaceDN/>
              <w:adjustRightInd/>
              <w:spacing w:after="0"/>
              <w:ind w:left="100"/>
              <w:textAlignment w:val="auto"/>
              <w:rPr>
                <w:rFonts w:ascii="Arial" w:eastAsia="Malgun Gothic" w:hAnsi="Arial" w:cs="Arial"/>
                <w:noProof/>
                <w:lang w:eastAsia="en-US"/>
              </w:rPr>
            </w:pPr>
            <w:r>
              <w:rPr>
                <w:rFonts w:ascii="Arial" w:eastAsia="Malgun Gothic" w:hAnsi="Arial" w:cs="Arial"/>
                <w:noProof/>
                <w:lang w:eastAsia="en-US"/>
              </w:rPr>
              <w:lastRenderedPageBreak/>
              <w:t xml:space="preserve">If the UE is implemented according to the CR, but the network is not, there </w:t>
            </w:r>
            <w:r w:rsidR="006B7DAF">
              <w:rPr>
                <w:rFonts w:ascii="Arial" w:eastAsia="Malgun Gothic" w:hAnsi="Arial" w:cs="Arial"/>
                <w:noProof/>
                <w:lang w:eastAsia="en-US"/>
              </w:rPr>
              <w:t xml:space="preserve">may be inter-operability issues if </w:t>
            </w:r>
            <w:r w:rsidR="006B7DAF" w:rsidRPr="006B7DAF">
              <w:rPr>
                <w:rFonts w:ascii="Arial" w:eastAsia="Malgun Gothic" w:hAnsi="Arial" w:cs="Arial"/>
                <w:i/>
                <w:noProof/>
                <w:lang w:eastAsia="en-US"/>
              </w:rPr>
              <w:t>cellsToAddModList</w:t>
            </w:r>
            <w:r w:rsidR="006B7DAF">
              <w:rPr>
                <w:rFonts w:ascii="Arial" w:eastAsia="Malgun Gothic" w:hAnsi="Arial" w:cs="Arial"/>
                <w:noProof/>
                <w:lang w:eastAsia="en-US"/>
              </w:rPr>
              <w:t xml:space="preserve"> is not configured on an NTN frequency. </w:t>
            </w:r>
          </w:p>
          <w:p w14:paraId="3C86D0DC" w14:textId="77777777" w:rsidR="00237C2D" w:rsidRPr="00B4047F" w:rsidRDefault="00237C2D" w:rsidP="00FF063C">
            <w:pPr>
              <w:overflowPunct/>
              <w:autoSpaceDE/>
              <w:autoSpaceDN/>
              <w:adjustRightInd/>
              <w:spacing w:after="0"/>
              <w:ind w:left="100"/>
              <w:textAlignment w:val="auto"/>
              <w:rPr>
                <w:rFonts w:ascii="Arial" w:eastAsia="Malgun Gothic" w:hAnsi="Arial" w:cs="Arial"/>
                <w:noProof/>
                <w:lang w:eastAsia="en-US"/>
              </w:rPr>
            </w:pPr>
            <w:r>
              <w:rPr>
                <w:rFonts w:ascii="Arial" w:eastAsia="Malgun Gothic" w:hAnsi="Arial" w:cs="Arial"/>
                <w:noProof/>
                <w:lang w:eastAsia="en-US"/>
              </w:rPr>
              <w:t xml:space="preserve">If the network is implement according to the CR, but the UE is not, there are no inter-operability issues.   </w:t>
            </w:r>
          </w:p>
          <w:p w14:paraId="1B0761EA" w14:textId="77777777" w:rsidR="00237C2D" w:rsidRPr="00992FF2" w:rsidRDefault="00237C2D" w:rsidP="00FF063C">
            <w:pPr>
              <w:overflowPunct/>
              <w:autoSpaceDE/>
              <w:autoSpaceDN/>
              <w:adjustRightInd/>
              <w:spacing w:after="0"/>
              <w:ind w:left="100"/>
              <w:textAlignment w:val="auto"/>
              <w:rPr>
                <w:rFonts w:ascii="Arial" w:eastAsia="Malgun Gothic" w:hAnsi="Arial"/>
                <w:noProof/>
                <w:lang w:eastAsia="en-US"/>
              </w:rPr>
            </w:pPr>
          </w:p>
        </w:tc>
      </w:tr>
      <w:tr w:rsidR="00237C2D" w:rsidRPr="00992FF2" w14:paraId="18D242A3" w14:textId="77777777" w:rsidTr="00FF063C">
        <w:tc>
          <w:tcPr>
            <w:tcW w:w="2694" w:type="dxa"/>
            <w:gridSpan w:val="2"/>
            <w:tcBorders>
              <w:left w:val="single" w:sz="4" w:space="0" w:color="auto"/>
            </w:tcBorders>
          </w:tcPr>
          <w:p w14:paraId="1DD719C3" w14:textId="77777777" w:rsidR="00237C2D" w:rsidRPr="00992FF2" w:rsidRDefault="00237C2D" w:rsidP="00FF063C">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60041CD0" w14:textId="77777777" w:rsidR="00237C2D" w:rsidRPr="00992FF2" w:rsidRDefault="00237C2D" w:rsidP="00FF063C">
            <w:pPr>
              <w:overflowPunct/>
              <w:autoSpaceDE/>
              <w:autoSpaceDN/>
              <w:adjustRightInd/>
              <w:spacing w:after="0"/>
              <w:textAlignment w:val="auto"/>
              <w:rPr>
                <w:rFonts w:ascii="Arial" w:eastAsia="Malgun Gothic" w:hAnsi="Arial"/>
                <w:noProof/>
                <w:sz w:val="8"/>
                <w:szCs w:val="8"/>
                <w:lang w:eastAsia="en-US"/>
              </w:rPr>
            </w:pPr>
          </w:p>
        </w:tc>
      </w:tr>
      <w:tr w:rsidR="00237C2D" w:rsidRPr="00992FF2" w14:paraId="72B093CE" w14:textId="77777777" w:rsidTr="00FF063C">
        <w:tc>
          <w:tcPr>
            <w:tcW w:w="2694" w:type="dxa"/>
            <w:gridSpan w:val="2"/>
            <w:tcBorders>
              <w:left w:val="single" w:sz="4" w:space="0" w:color="auto"/>
              <w:bottom w:val="single" w:sz="4" w:space="0" w:color="auto"/>
            </w:tcBorders>
          </w:tcPr>
          <w:p w14:paraId="55533058" w14:textId="77777777" w:rsidR="00237C2D" w:rsidRPr="00992FF2" w:rsidRDefault="00237C2D" w:rsidP="00FF063C">
            <w:pPr>
              <w:tabs>
                <w:tab w:val="right" w:pos="2184"/>
              </w:tabs>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A32F09E" w14:textId="09FFFE9A" w:rsidR="00237C2D" w:rsidRDefault="008B2B0B" w:rsidP="00FF063C">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Unclear </w:t>
            </w:r>
            <w:r w:rsidR="00FF22F1">
              <w:rPr>
                <w:rFonts w:ascii="Arial" w:eastAsia="Malgun Gothic" w:hAnsi="Arial"/>
                <w:noProof/>
                <w:lang w:eastAsia="en-US"/>
              </w:rPr>
              <w:t xml:space="preserve">procedures, and unclear on how a connected mode RRM should be implemented for a UE. </w:t>
            </w:r>
          </w:p>
          <w:p w14:paraId="0B55B940" w14:textId="2A6184DE" w:rsidR="002806C5" w:rsidRPr="00992FF2" w:rsidRDefault="002806C5" w:rsidP="00FF063C">
            <w:pPr>
              <w:overflowPunct/>
              <w:autoSpaceDE/>
              <w:autoSpaceDN/>
              <w:adjustRightInd/>
              <w:spacing w:after="0"/>
              <w:ind w:left="100"/>
              <w:textAlignment w:val="auto"/>
              <w:rPr>
                <w:rFonts w:ascii="Arial" w:eastAsia="Malgun Gothic" w:hAnsi="Arial"/>
                <w:noProof/>
                <w:lang w:eastAsia="en-US"/>
              </w:rPr>
            </w:pPr>
          </w:p>
        </w:tc>
      </w:tr>
      <w:tr w:rsidR="00237C2D" w:rsidRPr="00992FF2" w14:paraId="69A0C063" w14:textId="77777777" w:rsidTr="00FF063C">
        <w:tc>
          <w:tcPr>
            <w:tcW w:w="2694" w:type="dxa"/>
            <w:gridSpan w:val="2"/>
          </w:tcPr>
          <w:p w14:paraId="7B233194" w14:textId="77777777" w:rsidR="00237C2D" w:rsidRPr="00992FF2" w:rsidRDefault="00237C2D" w:rsidP="00FF063C">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Pr>
          <w:p w14:paraId="103202C4" w14:textId="77777777" w:rsidR="00237C2D" w:rsidRPr="00992FF2" w:rsidRDefault="00237C2D" w:rsidP="00FF063C">
            <w:pPr>
              <w:overflowPunct/>
              <w:autoSpaceDE/>
              <w:autoSpaceDN/>
              <w:adjustRightInd/>
              <w:spacing w:after="0"/>
              <w:textAlignment w:val="auto"/>
              <w:rPr>
                <w:rFonts w:ascii="Arial" w:eastAsia="Malgun Gothic" w:hAnsi="Arial"/>
                <w:noProof/>
                <w:sz w:val="8"/>
                <w:szCs w:val="8"/>
                <w:lang w:eastAsia="en-US"/>
              </w:rPr>
            </w:pPr>
          </w:p>
        </w:tc>
      </w:tr>
      <w:tr w:rsidR="00237C2D" w:rsidRPr="00992FF2" w14:paraId="44BFC9BF" w14:textId="77777777" w:rsidTr="00FF063C">
        <w:tc>
          <w:tcPr>
            <w:tcW w:w="2694" w:type="dxa"/>
            <w:gridSpan w:val="2"/>
            <w:tcBorders>
              <w:top w:val="single" w:sz="4" w:space="0" w:color="auto"/>
              <w:left w:val="single" w:sz="4" w:space="0" w:color="auto"/>
            </w:tcBorders>
          </w:tcPr>
          <w:p w14:paraId="57019617" w14:textId="77777777" w:rsidR="00237C2D" w:rsidRPr="00992FF2" w:rsidRDefault="00237C2D" w:rsidP="00FF063C">
            <w:pPr>
              <w:tabs>
                <w:tab w:val="right" w:pos="2184"/>
              </w:tabs>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72E7E16B" w14:textId="27F46426" w:rsidR="00237C2D" w:rsidRPr="00992FF2" w:rsidRDefault="00857E58" w:rsidP="00FF063C">
            <w:p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5.5.</w:t>
            </w:r>
            <w:r w:rsidR="00FF22F1">
              <w:rPr>
                <w:rFonts w:ascii="Arial" w:eastAsia="Malgun Gothic" w:hAnsi="Arial"/>
                <w:noProof/>
                <w:lang w:eastAsia="en-US"/>
              </w:rPr>
              <w:t>1, 5.5.3.1, 5.5.3.2</w:t>
            </w:r>
          </w:p>
        </w:tc>
      </w:tr>
      <w:tr w:rsidR="00237C2D" w:rsidRPr="00992FF2" w14:paraId="47EF4BE8" w14:textId="77777777" w:rsidTr="00FF063C">
        <w:tc>
          <w:tcPr>
            <w:tcW w:w="2694" w:type="dxa"/>
            <w:gridSpan w:val="2"/>
            <w:tcBorders>
              <w:left w:val="single" w:sz="4" w:space="0" w:color="auto"/>
            </w:tcBorders>
          </w:tcPr>
          <w:p w14:paraId="0CAB723E" w14:textId="77777777" w:rsidR="00237C2D" w:rsidRPr="00992FF2" w:rsidRDefault="00237C2D" w:rsidP="00FF063C">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284A5D70" w14:textId="77777777" w:rsidR="00237C2D" w:rsidRPr="00992FF2" w:rsidRDefault="00237C2D" w:rsidP="00FF063C">
            <w:pPr>
              <w:overflowPunct/>
              <w:autoSpaceDE/>
              <w:autoSpaceDN/>
              <w:adjustRightInd/>
              <w:spacing w:after="0"/>
              <w:textAlignment w:val="auto"/>
              <w:rPr>
                <w:rFonts w:ascii="Arial" w:eastAsia="Malgun Gothic" w:hAnsi="Arial"/>
                <w:noProof/>
                <w:sz w:val="8"/>
                <w:szCs w:val="8"/>
                <w:lang w:eastAsia="en-US"/>
              </w:rPr>
            </w:pPr>
          </w:p>
        </w:tc>
      </w:tr>
      <w:tr w:rsidR="00237C2D" w:rsidRPr="00992FF2" w14:paraId="46807740" w14:textId="77777777" w:rsidTr="00FF063C">
        <w:tc>
          <w:tcPr>
            <w:tcW w:w="2694" w:type="dxa"/>
            <w:gridSpan w:val="2"/>
            <w:tcBorders>
              <w:left w:val="single" w:sz="4" w:space="0" w:color="auto"/>
            </w:tcBorders>
          </w:tcPr>
          <w:p w14:paraId="423FE24A" w14:textId="77777777" w:rsidR="00237C2D" w:rsidRPr="00992FF2" w:rsidRDefault="00237C2D" w:rsidP="00FF063C">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27D91703" w14:textId="77777777" w:rsidR="00237C2D" w:rsidRPr="00992FF2" w:rsidRDefault="00237C2D" w:rsidP="00FF063C">
            <w:pPr>
              <w:overflowPunct/>
              <w:autoSpaceDE/>
              <w:autoSpaceDN/>
              <w:adjustRightInd/>
              <w:spacing w:after="0"/>
              <w:jc w:val="center"/>
              <w:textAlignment w:val="auto"/>
              <w:rPr>
                <w:rFonts w:ascii="Arial" w:eastAsia="Malgun Gothic" w:hAnsi="Arial"/>
                <w:b/>
                <w:caps/>
                <w:noProof/>
                <w:lang w:eastAsia="en-US"/>
              </w:rPr>
            </w:pPr>
            <w:r w:rsidRPr="00992FF2">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497AB" w14:textId="77777777" w:rsidR="00237C2D" w:rsidRPr="00992FF2" w:rsidRDefault="00237C2D" w:rsidP="00FF063C">
            <w:pPr>
              <w:overflowPunct/>
              <w:autoSpaceDE/>
              <w:autoSpaceDN/>
              <w:adjustRightInd/>
              <w:spacing w:after="0"/>
              <w:jc w:val="center"/>
              <w:textAlignment w:val="auto"/>
              <w:rPr>
                <w:rFonts w:ascii="Arial" w:eastAsia="Malgun Gothic" w:hAnsi="Arial"/>
                <w:b/>
                <w:caps/>
                <w:noProof/>
                <w:lang w:eastAsia="en-US"/>
              </w:rPr>
            </w:pPr>
            <w:r w:rsidRPr="00992FF2">
              <w:rPr>
                <w:rFonts w:ascii="Arial" w:eastAsia="Malgun Gothic" w:hAnsi="Arial"/>
                <w:b/>
                <w:caps/>
                <w:noProof/>
                <w:lang w:eastAsia="en-US"/>
              </w:rPr>
              <w:t>N</w:t>
            </w:r>
          </w:p>
        </w:tc>
        <w:tc>
          <w:tcPr>
            <w:tcW w:w="2977" w:type="dxa"/>
            <w:gridSpan w:val="4"/>
          </w:tcPr>
          <w:p w14:paraId="1E4B6333" w14:textId="77777777" w:rsidR="00237C2D" w:rsidRPr="00992FF2" w:rsidRDefault="00237C2D" w:rsidP="00FF063C">
            <w:pPr>
              <w:tabs>
                <w:tab w:val="right" w:pos="2893"/>
              </w:tabs>
              <w:overflowPunct/>
              <w:autoSpaceDE/>
              <w:autoSpaceDN/>
              <w:adjustRightInd/>
              <w:spacing w:after="0"/>
              <w:textAlignment w:val="auto"/>
              <w:rPr>
                <w:rFonts w:ascii="Arial" w:eastAsia="Malgun Gothic" w:hAnsi="Arial"/>
                <w:noProof/>
                <w:lang w:eastAsia="en-US"/>
              </w:rPr>
            </w:pPr>
          </w:p>
        </w:tc>
        <w:tc>
          <w:tcPr>
            <w:tcW w:w="3401" w:type="dxa"/>
            <w:gridSpan w:val="3"/>
            <w:tcBorders>
              <w:right w:val="single" w:sz="4" w:space="0" w:color="auto"/>
            </w:tcBorders>
            <w:shd w:val="clear" w:color="FFFF00" w:fill="auto"/>
          </w:tcPr>
          <w:p w14:paraId="4D295A77" w14:textId="77777777" w:rsidR="00237C2D" w:rsidRPr="00992FF2" w:rsidRDefault="00237C2D" w:rsidP="00FF063C">
            <w:pPr>
              <w:overflowPunct/>
              <w:autoSpaceDE/>
              <w:autoSpaceDN/>
              <w:adjustRightInd/>
              <w:spacing w:after="0"/>
              <w:ind w:left="99"/>
              <w:textAlignment w:val="auto"/>
              <w:rPr>
                <w:rFonts w:ascii="Arial" w:eastAsia="Malgun Gothic" w:hAnsi="Arial"/>
                <w:noProof/>
                <w:lang w:eastAsia="en-US"/>
              </w:rPr>
            </w:pPr>
          </w:p>
        </w:tc>
      </w:tr>
      <w:tr w:rsidR="00237C2D" w:rsidRPr="00992FF2" w14:paraId="758CA31E" w14:textId="77777777" w:rsidTr="00FF063C">
        <w:tc>
          <w:tcPr>
            <w:tcW w:w="2694" w:type="dxa"/>
            <w:gridSpan w:val="2"/>
            <w:tcBorders>
              <w:left w:val="single" w:sz="4" w:space="0" w:color="auto"/>
            </w:tcBorders>
          </w:tcPr>
          <w:p w14:paraId="496B9AEE" w14:textId="77777777" w:rsidR="00237C2D" w:rsidRPr="00992FF2" w:rsidRDefault="00237C2D" w:rsidP="00FF063C">
            <w:pPr>
              <w:tabs>
                <w:tab w:val="right" w:pos="2184"/>
              </w:tabs>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0237DA5" w14:textId="77777777" w:rsidR="00237C2D" w:rsidRPr="00992FF2" w:rsidRDefault="00237C2D" w:rsidP="00FF063C">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7ECF9" w14:textId="77777777" w:rsidR="00237C2D" w:rsidRPr="00992FF2" w:rsidRDefault="00237C2D" w:rsidP="00FF063C">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977" w:type="dxa"/>
            <w:gridSpan w:val="4"/>
          </w:tcPr>
          <w:p w14:paraId="5B6AD19D" w14:textId="77777777" w:rsidR="00237C2D" w:rsidRPr="00992FF2" w:rsidRDefault="00237C2D" w:rsidP="00FF063C">
            <w:pPr>
              <w:tabs>
                <w:tab w:val="right" w:pos="2893"/>
              </w:tabs>
              <w:overflowPunct/>
              <w:autoSpaceDE/>
              <w:autoSpaceDN/>
              <w:adjustRightInd/>
              <w:spacing w:after="0"/>
              <w:textAlignment w:val="auto"/>
              <w:rPr>
                <w:rFonts w:ascii="Arial" w:eastAsia="Malgun Gothic" w:hAnsi="Arial"/>
                <w:noProof/>
                <w:lang w:eastAsia="en-US"/>
              </w:rPr>
            </w:pPr>
            <w:r w:rsidRPr="00992FF2">
              <w:rPr>
                <w:rFonts w:ascii="Arial" w:eastAsia="Malgun Gothic" w:hAnsi="Arial"/>
                <w:noProof/>
                <w:lang w:eastAsia="en-US"/>
              </w:rPr>
              <w:t xml:space="preserve"> Other core specifications</w:t>
            </w:r>
            <w:r w:rsidRPr="00992FF2">
              <w:rPr>
                <w:rFonts w:ascii="Arial" w:eastAsia="Malgun Gothic" w:hAnsi="Arial"/>
                <w:noProof/>
                <w:lang w:eastAsia="en-US"/>
              </w:rPr>
              <w:tab/>
            </w:r>
          </w:p>
        </w:tc>
        <w:tc>
          <w:tcPr>
            <w:tcW w:w="3401" w:type="dxa"/>
            <w:gridSpan w:val="3"/>
            <w:tcBorders>
              <w:right w:val="single" w:sz="4" w:space="0" w:color="auto"/>
            </w:tcBorders>
            <w:shd w:val="pct30" w:color="FFFF00" w:fill="auto"/>
          </w:tcPr>
          <w:p w14:paraId="2BF866FA" w14:textId="77777777" w:rsidR="00237C2D" w:rsidRPr="00992FF2" w:rsidRDefault="00237C2D" w:rsidP="00FF063C">
            <w:pPr>
              <w:overflowPunct/>
              <w:autoSpaceDE/>
              <w:autoSpaceDN/>
              <w:adjustRightInd/>
              <w:spacing w:after="0"/>
              <w:ind w:left="99"/>
              <w:textAlignment w:val="auto"/>
              <w:rPr>
                <w:rFonts w:ascii="Arial" w:eastAsia="Malgun Gothic" w:hAnsi="Arial"/>
                <w:noProof/>
                <w:lang w:eastAsia="en-US"/>
              </w:rPr>
            </w:pPr>
            <w:r>
              <w:rPr>
                <w:rFonts w:ascii="Arial" w:eastAsia="Malgun Gothic" w:hAnsi="Arial"/>
                <w:noProof/>
                <w:lang w:eastAsia="en-US"/>
              </w:rPr>
              <w:t>TS/TR ...</w:t>
            </w:r>
            <w:r w:rsidRPr="00992FF2">
              <w:rPr>
                <w:rFonts w:ascii="Arial" w:eastAsia="Malgun Gothic" w:hAnsi="Arial"/>
                <w:noProof/>
                <w:lang w:eastAsia="en-US"/>
              </w:rPr>
              <w:t xml:space="preserve"> CR </w:t>
            </w:r>
            <w:r>
              <w:rPr>
                <w:rFonts w:ascii="Arial" w:eastAsia="Malgun Gothic" w:hAnsi="Arial"/>
                <w:noProof/>
                <w:lang w:eastAsia="en-US"/>
              </w:rPr>
              <w:t>...</w:t>
            </w:r>
          </w:p>
          <w:p w14:paraId="739350B8" w14:textId="77777777" w:rsidR="00237C2D" w:rsidRPr="00992FF2" w:rsidRDefault="00237C2D" w:rsidP="00FF063C">
            <w:pPr>
              <w:overflowPunct/>
              <w:autoSpaceDE/>
              <w:autoSpaceDN/>
              <w:adjustRightInd/>
              <w:spacing w:after="0"/>
              <w:ind w:left="99"/>
              <w:textAlignment w:val="auto"/>
              <w:rPr>
                <w:rFonts w:ascii="Arial" w:eastAsia="Malgun Gothic" w:hAnsi="Arial"/>
                <w:noProof/>
                <w:lang w:eastAsia="en-US"/>
              </w:rPr>
            </w:pPr>
            <w:r>
              <w:rPr>
                <w:rFonts w:ascii="Arial" w:eastAsia="Malgun Gothic" w:hAnsi="Arial"/>
                <w:noProof/>
                <w:lang w:eastAsia="en-US"/>
              </w:rPr>
              <w:t>TS/TR ...</w:t>
            </w:r>
            <w:r w:rsidRPr="00992FF2">
              <w:rPr>
                <w:rFonts w:ascii="Arial" w:eastAsia="Malgun Gothic" w:hAnsi="Arial"/>
                <w:noProof/>
                <w:lang w:eastAsia="en-US"/>
              </w:rPr>
              <w:t xml:space="preserve"> CR </w:t>
            </w:r>
            <w:r>
              <w:rPr>
                <w:rFonts w:ascii="Arial" w:eastAsia="Malgun Gothic" w:hAnsi="Arial"/>
                <w:noProof/>
                <w:lang w:eastAsia="en-US"/>
              </w:rPr>
              <w:t>...</w:t>
            </w:r>
          </w:p>
        </w:tc>
      </w:tr>
      <w:tr w:rsidR="00237C2D" w:rsidRPr="00992FF2" w14:paraId="31FD2BD0" w14:textId="77777777" w:rsidTr="00FF063C">
        <w:tc>
          <w:tcPr>
            <w:tcW w:w="2694" w:type="dxa"/>
            <w:gridSpan w:val="2"/>
            <w:tcBorders>
              <w:left w:val="single" w:sz="4" w:space="0" w:color="auto"/>
            </w:tcBorders>
          </w:tcPr>
          <w:p w14:paraId="2F5AB4E7" w14:textId="77777777" w:rsidR="00237C2D" w:rsidRPr="00992FF2" w:rsidRDefault="00237C2D" w:rsidP="00FF063C">
            <w:pPr>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45DAD743" w14:textId="77777777" w:rsidR="00237C2D" w:rsidRPr="00992FF2" w:rsidRDefault="00237C2D" w:rsidP="00FF063C">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0FAE8" w14:textId="77777777" w:rsidR="00237C2D" w:rsidRPr="00992FF2" w:rsidRDefault="00237C2D" w:rsidP="00FF063C">
            <w:pPr>
              <w:overflowPunct/>
              <w:autoSpaceDE/>
              <w:autoSpaceDN/>
              <w:adjustRightInd/>
              <w:spacing w:after="0"/>
              <w:jc w:val="center"/>
              <w:textAlignment w:val="auto"/>
              <w:rPr>
                <w:rFonts w:ascii="Arial" w:eastAsia="Malgun Gothic" w:hAnsi="Arial"/>
                <w:b/>
                <w:caps/>
                <w:noProof/>
                <w:lang w:eastAsia="en-US"/>
              </w:rPr>
            </w:pPr>
            <w:r w:rsidRPr="00992FF2">
              <w:rPr>
                <w:rFonts w:ascii="Arial" w:eastAsia="Malgun Gothic" w:hAnsi="Arial"/>
                <w:b/>
                <w:caps/>
                <w:noProof/>
                <w:lang w:eastAsia="en-US"/>
              </w:rPr>
              <w:t>X</w:t>
            </w:r>
          </w:p>
        </w:tc>
        <w:tc>
          <w:tcPr>
            <w:tcW w:w="2977" w:type="dxa"/>
            <w:gridSpan w:val="4"/>
          </w:tcPr>
          <w:p w14:paraId="2A2680C2" w14:textId="77777777" w:rsidR="00237C2D" w:rsidRPr="00992FF2" w:rsidRDefault="00237C2D" w:rsidP="00FF063C">
            <w:pPr>
              <w:overflowPunct/>
              <w:autoSpaceDE/>
              <w:autoSpaceDN/>
              <w:adjustRightInd/>
              <w:spacing w:after="0"/>
              <w:textAlignment w:val="auto"/>
              <w:rPr>
                <w:rFonts w:ascii="Arial" w:eastAsia="Malgun Gothic" w:hAnsi="Arial"/>
                <w:noProof/>
                <w:lang w:eastAsia="en-US"/>
              </w:rPr>
            </w:pPr>
            <w:r w:rsidRPr="00992FF2">
              <w:rPr>
                <w:rFonts w:ascii="Arial" w:eastAsia="Malgun Gothic" w:hAnsi="Arial"/>
                <w:noProof/>
                <w:lang w:eastAsia="en-US"/>
              </w:rPr>
              <w:t xml:space="preserve"> Test specifications</w:t>
            </w:r>
          </w:p>
        </w:tc>
        <w:tc>
          <w:tcPr>
            <w:tcW w:w="3401" w:type="dxa"/>
            <w:gridSpan w:val="3"/>
            <w:tcBorders>
              <w:right w:val="single" w:sz="4" w:space="0" w:color="auto"/>
            </w:tcBorders>
            <w:shd w:val="pct30" w:color="FFFF00" w:fill="auto"/>
          </w:tcPr>
          <w:p w14:paraId="22264A4D" w14:textId="77777777" w:rsidR="00237C2D" w:rsidRPr="00992FF2" w:rsidRDefault="00237C2D" w:rsidP="00FF063C">
            <w:pPr>
              <w:overflowPunct/>
              <w:autoSpaceDE/>
              <w:autoSpaceDN/>
              <w:adjustRightInd/>
              <w:spacing w:after="0"/>
              <w:ind w:left="99"/>
              <w:textAlignment w:val="auto"/>
              <w:rPr>
                <w:rFonts w:ascii="Arial" w:eastAsia="Malgun Gothic" w:hAnsi="Arial"/>
                <w:noProof/>
                <w:lang w:eastAsia="en-US"/>
              </w:rPr>
            </w:pPr>
            <w:r w:rsidRPr="00992FF2">
              <w:rPr>
                <w:rFonts w:ascii="Arial" w:eastAsia="Malgun Gothic" w:hAnsi="Arial"/>
                <w:noProof/>
                <w:lang w:eastAsia="en-US"/>
              </w:rPr>
              <w:t xml:space="preserve">TS/TR ... CR ... </w:t>
            </w:r>
          </w:p>
        </w:tc>
      </w:tr>
      <w:tr w:rsidR="00237C2D" w:rsidRPr="00992FF2" w14:paraId="06376F94" w14:textId="77777777" w:rsidTr="00FF063C">
        <w:tc>
          <w:tcPr>
            <w:tcW w:w="2694" w:type="dxa"/>
            <w:gridSpan w:val="2"/>
            <w:tcBorders>
              <w:left w:val="single" w:sz="4" w:space="0" w:color="auto"/>
            </w:tcBorders>
          </w:tcPr>
          <w:p w14:paraId="58869B1C" w14:textId="77777777" w:rsidR="00237C2D" w:rsidRPr="00992FF2" w:rsidRDefault="00237C2D" w:rsidP="00FF063C">
            <w:pPr>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F96520" w14:textId="77777777" w:rsidR="00237C2D" w:rsidRPr="00992FF2" w:rsidRDefault="00237C2D" w:rsidP="00FF063C">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9624F" w14:textId="77777777" w:rsidR="00237C2D" w:rsidRPr="00992FF2" w:rsidRDefault="00237C2D" w:rsidP="00FF063C">
            <w:pPr>
              <w:overflowPunct/>
              <w:autoSpaceDE/>
              <w:autoSpaceDN/>
              <w:adjustRightInd/>
              <w:spacing w:after="0"/>
              <w:jc w:val="center"/>
              <w:textAlignment w:val="auto"/>
              <w:rPr>
                <w:rFonts w:ascii="Arial" w:eastAsia="Malgun Gothic" w:hAnsi="Arial"/>
                <w:b/>
                <w:caps/>
                <w:noProof/>
                <w:lang w:eastAsia="en-US"/>
              </w:rPr>
            </w:pPr>
            <w:r w:rsidRPr="00992FF2">
              <w:rPr>
                <w:rFonts w:ascii="Arial" w:eastAsia="Malgun Gothic" w:hAnsi="Arial"/>
                <w:b/>
                <w:caps/>
                <w:noProof/>
                <w:lang w:eastAsia="en-US"/>
              </w:rPr>
              <w:t>X</w:t>
            </w:r>
          </w:p>
        </w:tc>
        <w:tc>
          <w:tcPr>
            <w:tcW w:w="2977" w:type="dxa"/>
            <w:gridSpan w:val="4"/>
          </w:tcPr>
          <w:p w14:paraId="7D2D1077" w14:textId="77777777" w:rsidR="00237C2D" w:rsidRPr="00992FF2" w:rsidRDefault="00237C2D" w:rsidP="00FF063C">
            <w:pPr>
              <w:overflowPunct/>
              <w:autoSpaceDE/>
              <w:autoSpaceDN/>
              <w:adjustRightInd/>
              <w:spacing w:after="0"/>
              <w:textAlignment w:val="auto"/>
              <w:rPr>
                <w:rFonts w:ascii="Arial" w:eastAsia="Malgun Gothic" w:hAnsi="Arial"/>
                <w:noProof/>
                <w:lang w:eastAsia="en-US"/>
              </w:rPr>
            </w:pPr>
            <w:r w:rsidRPr="00992FF2">
              <w:rPr>
                <w:rFonts w:ascii="Arial" w:eastAsia="Malgun Gothic" w:hAnsi="Arial"/>
                <w:noProof/>
                <w:lang w:eastAsia="en-US"/>
              </w:rPr>
              <w:t xml:space="preserve"> O&amp;M Specifications</w:t>
            </w:r>
          </w:p>
        </w:tc>
        <w:tc>
          <w:tcPr>
            <w:tcW w:w="3401" w:type="dxa"/>
            <w:gridSpan w:val="3"/>
            <w:tcBorders>
              <w:right w:val="single" w:sz="4" w:space="0" w:color="auto"/>
            </w:tcBorders>
            <w:shd w:val="pct30" w:color="FFFF00" w:fill="auto"/>
          </w:tcPr>
          <w:p w14:paraId="44DDA609" w14:textId="77777777" w:rsidR="00237C2D" w:rsidRPr="00992FF2" w:rsidRDefault="00237C2D" w:rsidP="00FF063C">
            <w:pPr>
              <w:overflowPunct/>
              <w:autoSpaceDE/>
              <w:autoSpaceDN/>
              <w:adjustRightInd/>
              <w:spacing w:after="0"/>
              <w:ind w:left="99"/>
              <w:textAlignment w:val="auto"/>
              <w:rPr>
                <w:rFonts w:ascii="Arial" w:eastAsia="Malgun Gothic" w:hAnsi="Arial"/>
                <w:noProof/>
                <w:lang w:eastAsia="en-US"/>
              </w:rPr>
            </w:pPr>
            <w:r w:rsidRPr="00992FF2">
              <w:rPr>
                <w:rFonts w:ascii="Arial" w:eastAsia="Malgun Gothic" w:hAnsi="Arial"/>
                <w:noProof/>
                <w:lang w:eastAsia="en-US"/>
              </w:rPr>
              <w:t xml:space="preserve">TS/TR ... CR ... </w:t>
            </w:r>
          </w:p>
        </w:tc>
      </w:tr>
      <w:tr w:rsidR="00237C2D" w:rsidRPr="00992FF2" w14:paraId="087351B4" w14:textId="77777777" w:rsidTr="00FF063C">
        <w:tc>
          <w:tcPr>
            <w:tcW w:w="2694" w:type="dxa"/>
            <w:gridSpan w:val="2"/>
            <w:tcBorders>
              <w:left w:val="single" w:sz="4" w:space="0" w:color="auto"/>
            </w:tcBorders>
          </w:tcPr>
          <w:p w14:paraId="17C03F1C" w14:textId="77777777" w:rsidR="00237C2D" w:rsidRPr="00992FF2" w:rsidRDefault="00237C2D" w:rsidP="00FF063C">
            <w:pPr>
              <w:overflowPunct/>
              <w:autoSpaceDE/>
              <w:autoSpaceDN/>
              <w:adjustRightInd/>
              <w:spacing w:after="0"/>
              <w:textAlignment w:val="auto"/>
              <w:rPr>
                <w:rFonts w:ascii="Arial" w:eastAsia="Malgun Gothic" w:hAnsi="Arial"/>
                <w:b/>
                <w:i/>
                <w:noProof/>
                <w:lang w:eastAsia="en-US"/>
              </w:rPr>
            </w:pPr>
          </w:p>
        </w:tc>
        <w:tc>
          <w:tcPr>
            <w:tcW w:w="6946" w:type="dxa"/>
            <w:gridSpan w:val="9"/>
            <w:tcBorders>
              <w:right w:val="single" w:sz="4" w:space="0" w:color="auto"/>
            </w:tcBorders>
          </w:tcPr>
          <w:p w14:paraId="4541CD71" w14:textId="77777777" w:rsidR="00237C2D" w:rsidRPr="00992FF2" w:rsidRDefault="00237C2D" w:rsidP="00FF063C">
            <w:pPr>
              <w:overflowPunct/>
              <w:autoSpaceDE/>
              <w:autoSpaceDN/>
              <w:adjustRightInd/>
              <w:spacing w:after="0"/>
              <w:textAlignment w:val="auto"/>
              <w:rPr>
                <w:rFonts w:ascii="Arial" w:eastAsia="Malgun Gothic" w:hAnsi="Arial"/>
                <w:noProof/>
                <w:lang w:eastAsia="en-US"/>
              </w:rPr>
            </w:pPr>
          </w:p>
        </w:tc>
      </w:tr>
      <w:tr w:rsidR="00237C2D" w:rsidRPr="00992FF2" w14:paraId="42B9BFD6" w14:textId="77777777" w:rsidTr="00FF063C">
        <w:tc>
          <w:tcPr>
            <w:tcW w:w="2694" w:type="dxa"/>
            <w:gridSpan w:val="2"/>
            <w:tcBorders>
              <w:left w:val="single" w:sz="4" w:space="0" w:color="auto"/>
              <w:bottom w:val="single" w:sz="4" w:space="0" w:color="auto"/>
            </w:tcBorders>
          </w:tcPr>
          <w:p w14:paraId="4B121E36" w14:textId="77777777" w:rsidR="00237C2D" w:rsidRPr="00992FF2" w:rsidRDefault="00237C2D" w:rsidP="00FF063C">
            <w:pPr>
              <w:tabs>
                <w:tab w:val="right" w:pos="2184"/>
              </w:tabs>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11DE3D3" w14:textId="77777777" w:rsidR="00237C2D" w:rsidRPr="00992FF2" w:rsidRDefault="00237C2D" w:rsidP="00FF063C">
            <w:pPr>
              <w:overflowPunct/>
              <w:autoSpaceDE/>
              <w:autoSpaceDN/>
              <w:adjustRightInd/>
              <w:spacing w:after="0"/>
              <w:ind w:left="100"/>
              <w:textAlignment w:val="auto"/>
              <w:rPr>
                <w:rFonts w:ascii="Arial" w:eastAsia="Malgun Gothic" w:hAnsi="Arial"/>
                <w:noProof/>
                <w:lang w:eastAsia="en-US"/>
              </w:rPr>
            </w:pPr>
          </w:p>
        </w:tc>
      </w:tr>
      <w:tr w:rsidR="00237C2D" w:rsidRPr="00992FF2" w14:paraId="022C182E" w14:textId="77777777" w:rsidTr="00FF063C">
        <w:tc>
          <w:tcPr>
            <w:tcW w:w="2694" w:type="dxa"/>
            <w:gridSpan w:val="2"/>
            <w:tcBorders>
              <w:top w:val="single" w:sz="4" w:space="0" w:color="auto"/>
              <w:bottom w:val="single" w:sz="4" w:space="0" w:color="auto"/>
            </w:tcBorders>
          </w:tcPr>
          <w:p w14:paraId="6B0158B2" w14:textId="77777777" w:rsidR="00237C2D" w:rsidRPr="00992FF2" w:rsidRDefault="00237C2D" w:rsidP="00FF063C">
            <w:pPr>
              <w:tabs>
                <w:tab w:val="right" w:pos="2184"/>
              </w:tabs>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2DB48A58" w14:textId="77777777" w:rsidR="00237C2D" w:rsidRPr="00992FF2" w:rsidRDefault="00237C2D" w:rsidP="00FF063C">
            <w:pPr>
              <w:overflowPunct/>
              <w:autoSpaceDE/>
              <w:autoSpaceDN/>
              <w:adjustRightInd/>
              <w:spacing w:after="0"/>
              <w:ind w:left="100"/>
              <w:textAlignment w:val="auto"/>
              <w:rPr>
                <w:rFonts w:ascii="Arial" w:eastAsia="Malgun Gothic" w:hAnsi="Arial"/>
                <w:noProof/>
                <w:sz w:val="8"/>
                <w:szCs w:val="8"/>
                <w:lang w:eastAsia="en-US"/>
              </w:rPr>
            </w:pPr>
          </w:p>
        </w:tc>
      </w:tr>
      <w:tr w:rsidR="00237C2D" w:rsidRPr="00992FF2" w14:paraId="52C6D085" w14:textId="77777777" w:rsidTr="00FF063C">
        <w:tc>
          <w:tcPr>
            <w:tcW w:w="2694" w:type="dxa"/>
            <w:gridSpan w:val="2"/>
            <w:tcBorders>
              <w:top w:val="single" w:sz="4" w:space="0" w:color="auto"/>
              <w:left w:val="single" w:sz="4" w:space="0" w:color="auto"/>
              <w:bottom w:val="single" w:sz="4" w:space="0" w:color="auto"/>
            </w:tcBorders>
          </w:tcPr>
          <w:p w14:paraId="70A857C0" w14:textId="77777777" w:rsidR="00237C2D" w:rsidRPr="00992FF2" w:rsidRDefault="00237C2D" w:rsidP="00FF063C">
            <w:pPr>
              <w:tabs>
                <w:tab w:val="right" w:pos="2184"/>
              </w:tabs>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3B660E" w14:textId="77777777" w:rsidR="00237C2D" w:rsidRPr="00992FF2" w:rsidRDefault="00237C2D" w:rsidP="00FF063C">
            <w:pPr>
              <w:overflowPunct/>
              <w:autoSpaceDE/>
              <w:autoSpaceDN/>
              <w:adjustRightInd/>
              <w:spacing w:after="0"/>
              <w:ind w:left="100"/>
              <w:textAlignment w:val="auto"/>
              <w:rPr>
                <w:rFonts w:ascii="Arial" w:eastAsia="Malgun Gothic" w:hAnsi="Arial"/>
                <w:noProof/>
                <w:lang w:eastAsia="en-US"/>
              </w:rPr>
            </w:pPr>
          </w:p>
        </w:tc>
      </w:tr>
    </w:tbl>
    <w:p w14:paraId="18755107" w14:textId="1898E62A" w:rsidR="00237C2D" w:rsidRDefault="00237C2D" w:rsidP="00237C2D"/>
    <w:p w14:paraId="3CC288C3" w14:textId="24144087" w:rsidR="00237C2D" w:rsidRDefault="00237C2D" w:rsidP="00237C2D"/>
    <w:p w14:paraId="64F08E67" w14:textId="073CBAE2" w:rsidR="00237C2D" w:rsidRPr="00237C2D" w:rsidRDefault="00237C2D" w:rsidP="00237C2D"/>
    <w:p w14:paraId="443C2491" w14:textId="77777777" w:rsidR="009722D5" w:rsidRPr="00B915C1" w:rsidRDefault="009722D5" w:rsidP="009722D5">
      <w:pPr>
        <w:pStyle w:val="Heading1"/>
      </w:pPr>
      <w:bookmarkStart w:id="15" w:name="_Toc20486702"/>
      <w:bookmarkStart w:id="16" w:name="_Toc29341993"/>
      <w:bookmarkStart w:id="17" w:name="_Toc29343132"/>
      <w:bookmarkStart w:id="18" w:name="_Toc36566379"/>
      <w:bookmarkStart w:id="19" w:name="_Toc36809786"/>
      <w:bookmarkStart w:id="20" w:name="_Toc36846150"/>
      <w:bookmarkStart w:id="21" w:name="_Toc36938803"/>
      <w:bookmarkStart w:id="22" w:name="_Toc37081782"/>
      <w:bookmarkStart w:id="23" w:name="_Toc46480405"/>
      <w:bookmarkStart w:id="24" w:name="_Toc46481639"/>
      <w:bookmarkStart w:id="25" w:name="_Toc46482873"/>
      <w:bookmarkStart w:id="26" w:name="_Toc185640028"/>
      <w:bookmarkStart w:id="27" w:name="_Toc193473710"/>
      <w:bookmarkEnd w:id="0"/>
      <w:bookmarkEnd w:id="1"/>
      <w:bookmarkEnd w:id="2"/>
      <w:bookmarkEnd w:id="3"/>
      <w:bookmarkEnd w:id="4"/>
      <w:bookmarkEnd w:id="5"/>
      <w:bookmarkEnd w:id="6"/>
      <w:bookmarkEnd w:id="7"/>
      <w:bookmarkEnd w:id="8"/>
      <w:bookmarkEnd w:id="9"/>
      <w:bookmarkEnd w:id="10"/>
      <w:bookmarkEnd w:id="11"/>
      <w:bookmarkEnd w:id="12"/>
      <w:r w:rsidRPr="00B915C1">
        <w:t>5</w:t>
      </w:r>
      <w:r w:rsidRPr="00B915C1">
        <w:tab/>
        <w:t>Procedures</w:t>
      </w:r>
      <w:bookmarkEnd w:id="15"/>
      <w:bookmarkEnd w:id="16"/>
      <w:bookmarkEnd w:id="17"/>
      <w:bookmarkEnd w:id="18"/>
      <w:bookmarkEnd w:id="19"/>
      <w:bookmarkEnd w:id="20"/>
      <w:bookmarkEnd w:id="21"/>
      <w:bookmarkEnd w:id="22"/>
      <w:bookmarkEnd w:id="23"/>
      <w:bookmarkEnd w:id="24"/>
      <w:bookmarkEnd w:id="25"/>
      <w:bookmarkEnd w:id="26"/>
      <w:bookmarkEnd w:id="27"/>
    </w:p>
    <w:p w14:paraId="464477D8" w14:textId="77777777" w:rsidR="009722D5" w:rsidRPr="00B915C1" w:rsidRDefault="009722D5" w:rsidP="009722D5">
      <w:pPr>
        <w:pStyle w:val="Heading2"/>
      </w:pPr>
      <w:bookmarkStart w:id="28" w:name="_Toc20486916"/>
      <w:bookmarkStart w:id="29" w:name="_Toc29342208"/>
      <w:bookmarkStart w:id="30" w:name="_Toc29343347"/>
      <w:bookmarkStart w:id="31" w:name="_Toc36566599"/>
      <w:bookmarkStart w:id="32" w:name="_Toc36810013"/>
      <w:bookmarkStart w:id="33" w:name="_Toc36846377"/>
      <w:bookmarkStart w:id="34" w:name="_Toc36939030"/>
      <w:bookmarkStart w:id="35" w:name="_Toc37082010"/>
      <w:bookmarkStart w:id="36" w:name="_Toc46480637"/>
      <w:bookmarkStart w:id="37" w:name="_Toc46481871"/>
      <w:bookmarkStart w:id="38" w:name="_Toc46483105"/>
      <w:bookmarkStart w:id="39" w:name="_Toc185640274"/>
      <w:bookmarkStart w:id="40" w:name="_Toc193473957"/>
      <w:r w:rsidRPr="00B915C1">
        <w:t>5.5</w:t>
      </w:r>
      <w:r w:rsidRPr="00B915C1">
        <w:tab/>
        <w:t>Measurements</w:t>
      </w:r>
      <w:bookmarkEnd w:id="28"/>
      <w:bookmarkEnd w:id="29"/>
      <w:bookmarkEnd w:id="30"/>
      <w:bookmarkEnd w:id="31"/>
      <w:bookmarkEnd w:id="32"/>
      <w:bookmarkEnd w:id="33"/>
      <w:bookmarkEnd w:id="34"/>
      <w:bookmarkEnd w:id="35"/>
      <w:bookmarkEnd w:id="36"/>
      <w:bookmarkEnd w:id="37"/>
      <w:bookmarkEnd w:id="38"/>
      <w:bookmarkEnd w:id="39"/>
      <w:bookmarkEnd w:id="40"/>
    </w:p>
    <w:p w14:paraId="4BB66632" w14:textId="77777777" w:rsidR="009722D5" w:rsidRPr="00B915C1" w:rsidRDefault="009722D5" w:rsidP="009722D5">
      <w:pPr>
        <w:pStyle w:val="Heading3"/>
      </w:pPr>
      <w:bookmarkStart w:id="41" w:name="_Toc20486917"/>
      <w:bookmarkStart w:id="42" w:name="_Toc29342209"/>
      <w:bookmarkStart w:id="43" w:name="_Toc29343348"/>
      <w:bookmarkStart w:id="44" w:name="_Toc36566600"/>
      <w:bookmarkStart w:id="45" w:name="_Toc36810014"/>
      <w:bookmarkStart w:id="46" w:name="_Toc36846378"/>
      <w:bookmarkStart w:id="47" w:name="_Toc36939031"/>
      <w:bookmarkStart w:id="48" w:name="_Toc37082011"/>
      <w:bookmarkStart w:id="49" w:name="_Toc46480638"/>
      <w:bookmarkStart w:id="50" w:name="_Toc46481872"/>
      <w:bookmarkStart w:id="51" w:name="_Toc46483106"/>
      <w:bookmarkStart w:id="52" w:name="_Toc185640275"/>
      <w:bookmarkStart w:id="53" w:name="_Toc193473958"/>
      <w:r w:rsidRPr="00B915C1">
        <w:t>5.5.1</w:t>
      </w:r>
      <w:r w:rsidRPr="00B915C1">
        <w:tab/>
        <w:t>Introduction</w:t>
      </w:r>
      <w:bookmarkEnd w:id="41"/>
      <w:bookmarkEnd w:id="42"/>
      <w:bookmarkEnd w:id="43"/>
      <w:bookmarkEnd w:id="44"/>
      <w:bookmarkEnd w:id="45"/>
      <w:bookmarkEnd w:id="46"/>
      <w:bookmarkEnd w:id="47"/>
      <w:bookmarkEnd w:id="48"/>
      <w:bookmarkEnd w:id="49"/>
      <w:bookmarkEnd w:id="50"/>
      <w:bookmarkEnd w:id="51"/>
      <w:bookmarkEnd w:id="52"/>
      <w:bookmarkEnd w:id="53"/>
    </w:p>
    <w:p w14:paraId="4DB66C59" w14:textId="4F279F8F" w:rsidR="00AE0481" w:rsidRPr="00B915C1" w:rsidRDefault="00AE0481" w:rsidP="00AE0481">
      <w:r w:rsidRPr="00B915C1">
        <w:t xml:space="preserve">For NB-IoT in RRC_CONNECTED state measurements see clause </w:t>
      </w:r>
      <w:r w:rsidR="00DE0A84" w:rsidRPr="00B915C1">
        <w:t>5.5.8</w:t>
      </w:r>
      <w:r w:rsidRPr="00B915C1">
        <w:t>.</w:t>
      </w:r>
    </w:p>
    <w:p w14:paraId="59019FD4" w14:textId="5017FE7E" w:rsidR="008208E3" w:rsidRPr="00B915C1" w:rsidRDefault="008208E3" w:rsidP="008208E3">
      <w:r w:rsidRPr="00B915C1">
        <w:rPr>
          <w:rFonts w:eastAsia="DengXian"/>
          <w:lang w:eastAsia="zh-CN"/>
        </w:rPr>
        <w:t xml:space="preserve">For BL UEs or UEs in CE or NB-IoT UEs that are connected to NTN, GNSS measurement triggering and reporting related procedures are defined in </w:t>
      </w:r>
      <w:r w:rsidR="00D63D97" w:rsidRPr="00B915C1">
        <w:rPr>
          <w:rFonts w:eastAsia="DengXian"/>
          <w:lang w:eastAsia="zh-CN"/>
        </w:rPr>
        <w:t>5.5.9</w:t>
      </w:r>
      <w:r w:rsidRPr="00B915C1">
        <w:rPr>
          <w:rFonts w:eastAsia="DengXian"/>
          <w:lang w:eastAsia="zh-CN"/>
        </w:rPr>
        <w:t>.</w:t>
      </w:r>
    </w:p>
    <w:p w14:paraId="2F7B7178" w14:textId="77777777" w:rsidR="009722D5" w:rsidRPr="00B915C1" w:rsidRDefault="009722D5" w:rsidP="009722D5">
      <w:r w:rsidRPr="00B915C1">
        <w:t xml:space="preserve">The UE reports measurement information in accordance with the measurement configuration </w:t>
      </w:r>
      <w:r w:rsidR="00AA4F15" w:rsidRPr="00B915C1">
        <w:t xml:space="preserve">and performs conditional reconfiguration evaluation in accordance with conditional reconfiguration </w:t>
      </w:r>
      <w:r w:rsidRPr="00B915C1">
        <w:t xml:space="preserve">as provided by E-UTRAN. E-UTRAN provides the measurement configuration </w:t>
      </w:r>
      <w:r w:rsidR="00AA4F15" w:rsidRPr="00B915C1">
        <w:t xml:space="preserve">or the conditional reconfiguration </w:t>
      </w:r>
      <w:r w:rsidRPr="00B915C1">
        <w:t xml:space="preserve">applicable for a UE in RRC_CONNECTED by means of dedicated signalling, i.e. using the </w:t>
      </w:r>
      <w:r w:rsidRPr="00B915C1">
        <w:rPr>
          <w:i/>
        </w:rPr>
        <w:t>RRCConnectionReconfiguration</w:t>
      </w:r>
      <w:r w:rsidRPr="00B915C1">
        <w:t xml:space="preserve"> or </w:t>
      </w:r>
      <w:r w:rsidRPr="00B915C1">
        <w:rPr>
          <w:i/>
        </w:rPr>
        <w:t xml:space="preserve">RRCConnectionResume </w:t>
      </w:r>
      <w:r w:rsidRPr="00B915C1">
        <w:t>message.</w:t>
      </w:r>
    </w:p>
    <w:p w14:paraId="2DBCD240" w14:textId="77777777" w:rsidR="009722D5" w:rsidRPr="00B915C1" w:rsidRDefault="009722D5" w:rsidP="009722D5">
      <w:r w:rsidRPr="00B915C1">
        <w:t>The UE can be requested to perform the following types of measurements:</w:t>
      </w:r>
    </w:p>
    <w:p w14:paraId="3FDAA9EE" w14:textId="77777777" w:rsidR="009722D5" w:rsidRPr="00B915C1" w:rsidRDefault="009722D5" w:rsidP="009722D5">
      <w:pPr>
        <w:pStyle w:val="B1"/>
      </w:pPr>
      <w:r w:rsidRPr="00B915C1">
        <w:t>-</w:t>
      </w:r>
      <w:r w:rsidRPr="00B915C1">
        <w:tab/>
        <w:t>Intra-frequency measurements: measurements at the downlink carrier frequency(ies) of the serving cell(s).</w:t>
      </w:r>
    </w:p>
    <w:p w14:paraId="42B5F0A5" w14:textId="77777777" w:rsidR="009722D5" w:rsidRPr="00B915C1" w:rsidRDefault="009722D5" w:rsidP="009722D5">
      <w:pPr>
        <w:pStyle w:val="B1"/>
      </w:pPr>
      <w:r w:rsidRPr="00B915C1">
        <w:t>-</w:t>
      </w:r>
      <w:r w:rsidRPr="00B915C1">
        <w:tab/>
        <w:t>Inter-frequency measurements: measurements at frequencies that differ from any of the downlink carrier frequency(ies) of the serving cell(s).</w:t>
      </w:r>
    </w:p>
    <w:p w14:paraId="58DDB3F8" w14:textId="77777777" w:rsidR="00564A59" w:rsidRPr="00B915C1" w:rsidRDefault="00564A59" w:rsidP="009722D5">
      <w:pPr>
        <w:pStyle w:val="B1"/>
      </w:pPr>
      <w:r w:rsidRPr="00B915C1">
        <w:t>-</w:t>
      </w:r>
      <w:r w:rsidRPr="00B915C1">
        <w:tab/>
        <w:t>Inter-RAT measurements of NR frequencies.</w:t>
      </w:r>
    </w:p>
    <w:p w14:paraId="4C4E1C9E" w14:textId="77777777" w:rsidR="009722D5" w:rsidRPr="00B915C1" w:rsidRDefault="009722D5" w:rsidP="009722D5">
      <w:pPr>
        <w:pStyle w:val="B1"/>
      </w:pPr>
      <w:r w:rsidRPr="00B915C1">
        <w:t>-</w:t>
      </w:r>
      <w:r w:rsidRPr="00B915C1">
        <w:tab/>
        <w:t>Inter-RAT measurements of UTRA frequencies.</w:t>
      </w:r>
    </w:p>
    <w:p w14:paraId="6BACA5F9" w14:textId="77777777" w:rsidR="009722D5" w:rsidRPr="00B915C1" w:rsidRDefault="009722D5" w:rsidP="009722D5">
      <w:pPr>
        <w:pStyle w:val="B1"/>
      </w:pPr>
      <w:r w:rsidRPr="00B915C1">
        <w:t>-</w:t>
      </w:r>
      <w:r w:rsidRPr="00B915C1">
        <w:tab/>
        <w:t>Inter-RAT measurements of GERAN frequencies.</w:t>
      </w:r>
    </w:p>
    <w:p w14:paraId="596833B9" w14:textId="77777777" w:rsidR="009722D5" w:rsidRPr="00B915C1" w:rsidRDefault="009722D5" w:rsidP="009722D5">
      <w:pPr>
        <w:pStyle w:val="B1"/>
      </w:pPr>
      <w:r w:rsidRPr="00B915C1">
        <w:t>-</w:t>
      </w:r>
      <w:r w:rsidRPr="00B915C1">
        <w:tab/>
        <w:t>Inter-RAT measurements of CDMA2000 HRPD or CDMA2000 1xRTT or WLAN frequencies.</w:t>
      </w:r>
    </w:p>
    <w:p w14:paraId="0D951A33" w14:textId="77777777" w:rsidR="0081459B" w:rsidRPr="00B915C1" w:rsidRDefault="009722D5" w:rsidP="0081459B">
      <w:pPr>
        <w:pStyle w:val="B1"/>
      </w:pPr>
      <w:r w:rsidRPr="00B915C1">
        <w:t>-</w:t>
      </w:r>
      <w:r w:rsidRPr="00B915C1">
        <w:tab/>
      </w:r>
      <w:r w:rsidRPr="00B915C1">
        <w:rPr>
          <w:lang w:eastAsia="zh-CN"/>
        </w:rPr>
        <w:t>CBR measurements</w:t>
      </w:r>
      <w:r w:rsidR="00F450A4" w:rsidRPr="00B915C1">
        <w:rPr>
          <w:lang w:eastAsia="zh-CN"/>
        </w:rPr>
        <w:t xml:space="preserve"> for V2X sidelink communication</w:t>
      </w:r>
      <w:r w:rsidRPr="00B915C1">
        <w:t>.</w:t>
      </w:r>
    </w:p>
    <w:p w14:paraId="2C1ACFC6" w14:textId="77777777" w:rsidR="00F450A4" w:rsidRPr="00B915C1" w:rsidRDefault="0081459B" w:rsidP="00F450A4">
      <w:pPr>
        <w:pStyle w:val="B1"/>
      </w:pPr>
      <w:r w:rsidRPr="00B915C1">
        <w:t>-</w:t>
      </w:r>
      <w:r w:rsidRPr="00B915C1">
        <w:tab/>
        <w:t>Sensing measurements</w:t>
      </w:r>
      <w:r w:rsidR="0063361F" w:rsidRPr="00B915C1">
        <w:t xml:space="preserve"> for V2X sidelink communication</w:t>
      </w:r>
      <w:r w:rsidRPr="00B915C1">
        <w:t>.</w:t>
      </w:r>
    </w:p>
    <w:p w14:paraId="1BA1B014" w14:textId="77777777" w:rsidR="009722D5" w:rsidRPr="00B915C1" w:rsidRDefault="009722D5" w:rsidP="009722D5">
      <w:r w:rsidRPr="00B915C1">
        <w:lastRenderedPageBreak/>
        <w:t>The measurement configuration includes the following parameters:</w:t>
      </w:r>
    </w:p>
    <w:p w14:paraId="24ECBE3E" w14:textId="77777777" w:rsidR="009722D5" w:rsidRPr="00B915C1" w:rsidRDefault="009722D5" w:rsidP="009722D5">
      <w:pPr>
        <w:pStyle w:val="B1"/>
      </w:pPr>
      <w:r w:rsidRPr="00B915C1">
        <w:t>1.</w:t>
      </w:r>
      <w:r w:rsidRPr="00B915C1">
        <w:tab/>
      </w:r>
      <w:r w:rsidRPr="00B915C1">
        <w:rPr>
          <w:b/>
        </w:rPr>
        <w:t>Measurement objects:</w:t>
      </w:r>
      <w:r w:rsidRPr="00B915C1">
        <w:t xml:space="preserve"> The objects on which the UE shall perform the measurements.</w:t>
      </w:r>
    </w:p>
    <w:p w14:paraId="294B153C" w14:textId="0DE7636C" w:rsidR="009722D5" w:rsidRPr="00B915C1" w:rsidRDefault="009722D5" w:rsidP="009722D5">
      <w:pPr>
        <w:pStyle w:val="B2"/>
      </w:pPr>
      <w:r w:rsidRPr="00B915C1">
        <w:t>-</w:t>
      </w:r>
      <w:r w:rsidRPr="00B915C1">
        <w:tab/>
        <w:t>For intra-frequency and inter-frequency measurements a measurement object is a single E-UTRA carrier frequency. Associated with this carrier frequency, E-UTRAN can configure a list of cell specific offsets, a list of '</w:t>
      </w:r>
      <w:r w:rsidR="00B7692F" w:rsidRPr="00B915C1">
        <w:t>exclude-listed</w:t>
      </w:r>
      <w:r w:rsidRPr="00B915C1">
        <w:t>' cells and a list of '</w:t>
      </w:r>
      <w:r w:rsidR="00B7692F" w:rsidRPr="00B915C1">
        <w:t>allow-listed</w:t>
      </w:r>
      <w:r w:rsidRPr="00B915C1">
        <w:t xml:space="preserve">' cells. </w:t>
      </w:r>
      <w:r w:rsidR="00B7692F" w:rsidRPr="00B915C1">
        <w:t>Exclude-listed</w:t>
      </w:r>
      <w:r w:rsidRPr="00B915C1">
        <w:t xml:space="preserve"> cells are not considered in event evaluation or measurement reporting.</w:t>
      </w:r>
    </w:p>
    <w:p w14:paraId="407A67ED" w14:textId="5C689098" w:rsidR="00564A59" w:rsidRPr="00B915C1" w:rsidRDefault="00564A59" w:rsidP="009722D5">
      <w:pPr>
        <w:pStyle w:val="B2"/>
      </w:pPr>
      <w:r w:rsidRPr="00B915C1">
        <w:t>-</w:t>
      </w:r>
      <w:r w:rsidRPr="00B915C1">
        <w:tab/>
        <w:t>For inter-RAT NR measurements a measurement object is a single NR carrier frequency.</w:t>
      </w:r>
      <w:r w:rsidR="00B21061" w:rsidRPr="00B915C1">
        <w:t xml:space="preserve"> Associated with this carrier frequency, E-UTRAN can configure a list of '</w:t>
      </w:r>
      <w:r w:rsidR="00B7692F" w:rsidRPr="00B915C1">
        <w:t>exclude-listed</w:t>
      </w:r>
      <w:r w:rsidR="00B21061" w:rsidRPr="00B915C1">
        <w:t xml:space="preserve">' cells. </w:t>
      </w:r>
      <w:r w:rsidR="00B7692F" w:rsidRPr="00B915C1">
        <w:t>Exclude-listed</w:t>
      </w:r>
      <w:r w:rsidR="00B21061" w:rsidRPr="00B915C1">
        <w:t xml:space="preserve"> cells are not considered in event evaluation or measurement reporting.</w:t>
      </w:r>
    </w:p>
    <w:p w14:paraId="32F1D3BA" w14:textId="77777777" w:rsidR="009722D5" w:rsidRPr="00B915C1" w:rsidRDefault="009722D5" w:rsidP="009722D5">
      <w:pPr>
        <w:pStyle w:val="B2"/>
      </w:pPr>
      <w:r w:rsidRPr="00B915C1">
        <w:t>-</w:t>
      </w:r>
      <w:r w:rsidRPr="00B915C1">
        <w:tab/>
        <w:t>For inter-RAT UTRA measurements a measurement object is a set of cells on a single UTRA carrier frequency.</w:t>
      </w:r>
    </w:p>
    <w:p w14:paraId="02545E3E" w14:textId="77777777" w:rsidR="009722D5" w:rsidRPr="00B915C1" w:rsidRDefault="009722D5" w:rsidP="009722D5">
      <w:pPr>
        <w:pStyle w:val="B2"/>
      </w:pPr>
      <w:r w:rsidRPr="00B915C1">
        <w:t>-</w:t>
      </w:r>
      <w:r w:rsidRPr="00B915C1">
        <w:tab/>
        <w:t>For inter-RAT GERAN measurements a measurement object is a set of GERAN carrier frequencies.</w:t>
      </w:r>
    </w:p>
    <w:p w14:paraId="79B01190" w14:textId="77777777" w:rsidR="009722D5" w:rsidRPr="00B915C1" w:rsidRDefault="009722D5" w:rsidP="009722D5">
      <w:pPr>
        <w:pStyle w:val="B2"/>
      </w:pPr>
      <w:r w:rsidRPr="00B915C1">
        <w:t>-</w:t>
      </w:r>
      <w:r w:rsidRPr="00B915C1">
        <w:tab/>
        <w:t>For inter-RAT CDMA2000 measurements a measurement object is a set of cells on a single (HRPD or 1xRTT) carrier frequency.</w:t>
      </w:r>
    </w:p>
    <w:p w14:paraId="729EC57C" w14:textId="77777777" w:rsidR="009722D5" w:rsidRPr="00B915C1" w:rsidRDefault="009722D5" w:rsidP="009722D5">
      <w:pPr>
        <w:pStyle w:val="B2"/>
      </w:pPr>
      <w:r w:rsidRPr="00B915C1">
        <w:t>-</w:t>
      </w:r>
      <w:r w:rsidRPr="00B915C1">
        <w:tab/>
        <w:t>For inter-RAT WLAN measurements a measurement object is a set of WLAN identifiers and optionally a set of WLAN frequencies.</w:t>
      </w:r>
    </w:p>
    <w:p w14:paraId="500B26D9" w14:textId="77777777" w:rsidR="00F450A4" w:rsidRPr="00B915C1" w:rsidRDefault="009722D5" w:rsidP="00F450A4">
      <w:pPr>
        <w:pStyle w:val="B2"/>
      </w:pPr>
      <w:r w:rsidRPr="00B915C1">
        <w:t>-</w:t>
      </w:r>
      <w:r w:rsidRPr="00B915C1">
        <w:tab/>
        <w:t xml:space="preserve">For </w:t>
      </w:r>
      <w:r w:rsidRPr="00B915C1">
        <w:rPr>
          <w:lang w:eastAsia="zh-CN"/>
        </w:rPr>
        <w:t>CBR measurements</w:t>
      </w:r>
      <w:r w:rsidRPr="00B915C1">
        <w:t xml:space="preserve"> </w:t>
      </w:r>
      <w:r w:rsidR="0081459B" w:rsidRPr="00B915C1">
        <w:t xml:space="preserve">and sensing measurements </w:t>
      </w:r>
      <w:r w:rsidRPr="00B915C1">
        <w:t xml:space="preserve">a measurement object is a set of </w:t>
      </w:r>
      <w:r w:rsidRPr="00B915C1">
        <w:rPr>
          <w:lang w:eastAsia="zh-CN"/>
        </w:rPr>
        <w:t xml:space="preserve">transmission </w:t>
      </w:r>
      <w:r w:rsidRPr="00B915C1">
        <w:t>resource pool</w:t>
      </w:r>
      <w:r w:rsidRPr="00B915C1">
        <w:rPr>
          <w:lang w:eastAsia="zh-CN"/>
        </w:rPr>
        <w:t>s for V2X sidelink communication</w:t>
      </w:r>
      <w:r w:rsidRPr="00B915C1">
        <w:t>.</w:t>
      </w:r>
    </w:p>
    <w:p w14:paraId="56DE35F6" w14:textId="77777777" w:rsidR="009722D5" w:rsidRPr="00B915C1" w:rsidRDefault="009722D5" w:rsidP="009722D5">
      <w:pPr>
        <w:pStyle w:val="NO"/>
      </w:pPr>
      <w:r w:rsidRPr="00B915C1">
        <w:t>NOTE 1:</w:t>
      </w:r>
      <w:r w:rsidRPr="00B915C1">
        <w:tab/>
        <w:t>Some measurements using the above mentioned measurement objects, only concern a single cell, e.g. measurements used to report neighbouring cell system information, PCell UE Rx-Tx time difference, or a pair of cells, e.g. SSTD measurements between the PCell and the PSCell.</w:t>
      </w:r>
    </w:p>
    <w:p w14:paraId="25C9041F" w14:textId="77777777" w:rsidR="009722D5" w:rsidRPr="00B915C1" w:rsidRDefault="009722D5" w:rsidP="009722D5">
      <w:pPr>
        <w:pStyle w:val="B1"/>
      </w:pPr>
      <w:r w:rsidRPr="00B915C1">
        <w:t>2.</w:t>
      </w:r>
      <w:r w:rsidRPr="00B915C1">
        <w:tab/>
      </w:r>
      <w:r w:rsidRPr="00B915C1">
        <w:rPr>
          <w:b/>
        </w:rPr>
        <w:t>Reporting configurations</w:t>
      </w:r>
      <w:r w:rsidRPr="00B915C1">
        <w:t xml:space="preserve">: A list of </w:t>
      </w:r>
      <w:r w:rsidR="00AA4F15" w:rsidRPr="00B915C1">
        <w:t xml:space="preserve">measurement </w:t>
      </w:r>
      <w:r w:rsidRPr="00B915C1">
        <w:t xml:space="preserve">reporting configurations where each </w:t>
      </w:r>
      <w:r w:rsidR="00AA4F15" w:rsidRPr="00B915C1">
        <w:t xml:space="preserve">measurement </w:t>
      </w:r>
      <w:r w:rsidRPr="00B915C1">
        <w:t>reporting configuration consists of the following:</w:t>
      </w:r>
    </w:p>
    <w:p w14:paraId="2BAFE65D" w14:textId="77777777" w:rsidR="009722D5" w:rsidRPr="00B915C1" w:rsidRDefault="009722D5" w:rsidP="009722D5">
      <w:pPr>
        <w:pStyle w:val="B2"/>
      </w:pPr>
      <w:r w:rsidRPr="00B915C1">
        <w:t>-</w:t>
      </w:r>
      <w:r w:rsidRPr="00B915C1">
        <w:tab/>
        <w:t>Reporting criterion: The criterion that triggers the UE to send a measurement report. This can either be periodical or a single event description.</w:t>
      </w:r>
    </w:p>
    <w:p w14:paraId="1625541B" w14:textId="77777777" w:rsidR="00AA4F15" w:rsidRPr="00B915C1" w:rsidRDefault="009722D5" w:rsidP="00AA4F15">
      <w:pPr>
        <w:pStyle w:val="B2"/>
        <w:rPr>
          <w:snapToGrid w:val="0"/>
        </w:rPr>
      </w:pPr>
      <w:r w:rsidRPr="00B915C1">
        <w:t>-</w:t>
      </w:r>
      <w:r w:rsidRPr="00B915C1">
        <w:tab/>
        <w:t xml:space="preserve">Reporting format: </w:t>
      </w:r>
      <w:r w:rsidRPr="00B915C1">
        <w:rPr>
          <w:snapToGrid w:val="0"/>
        </w:rPr>
        <w:t>The quantities that the UE includes in the measurement report and associated information (e.g. number of cells to report).</w:t>
      </w:r>
    </w:p>
    <w:p w14:paraId="31184CE0" w14:textId="027BB9F4" w:rsidR="00AA4F15" w:rsidRPr="00B915C1" w:rsidRDefault="00AA4F15" w:rsidP="00AA4F15">
      <w:pPr>
        <w:overflowPunct/>
        <w:autoSpaceDE/>
        <w:autoSpaceDN/>
        <w:adjustRightInd/>
        <w:ind w:left="851" w:hanging="284"/>
        <w:textAlignment w:val="auto"/>
        <w:rPr>
          <w:rFonts w:eastAsia="SimSun"/>
          <w:lang w:eastAsia="en-US"/>
        </w:rPr>
      </w:pPr>
      <w:r w:rsidRPr="00B915C1">
        <w:rPr>
          <w:rFonts w:eastAsia="SimSun"/>
          <w:lang w:eastAsia="en-US"/>
        </w:rPr>
        <w:t>In case of conditional handover</w:t>
      </w:r>
      <w:r w:rsidR="00D91869" w:rsidRPr="00B915C1">
        <w:rPr>
          <w:rFonts w:eastAsia="SimSun"/>
          <w:lang w:eastAsia="en-US"/>
        </w:rPr>
        <w:t>, conditional PSCell addition or MN initiated inter-SN conditional PSCell change</w:t>
      </w:r>
      <w:r w:rsidRPr="00B915C1">
        <w:rPr>
          <w:rFonts w:eastAsia="SimSun"/>
          <w:lang w:eastAsia="en-US"/>
        </w:rPr>
        <w:t xml:space="preserve"> triggering configuration, each configuration consists of the following:</w:t>
      </w:r>
    </w:p>
    <w:p w14:paraId="0C4A08A4" w14:textId="0487E73F" w:rsidR="009722D5" w:rsidRPr="00B915C1" w:rsidRDefault="00AA4F15" w:rsidP="00AA4F15">
      <w:pPr>
        <w:pStyle w:val="B2"/>
      </w:pPr>
      <w:r w:rsidRPr="00B915C1">
        <w:rPr>
          <w:rFonts w:eastAsia="SimSun"/>
          <w:lang w:eastAsia="en-US"/>
        </w:rPr>
        <w:t>-</w:t>
      </w:r>
      <w:r w:rsidRPr="00B915C1">
        <w:rPr>
          <w:rFonts w:eastAsia="SimSun"/>
          <w:lang w:eastAsia="en-US"/>
        </w:rPr>
        <w:tab/>
        <w:t>Execution criteria: The criteria that triggers the UE to perform conditional handover</w:t>
      </w:r>
      <w:r w:rsidR="00D91869" w:rsidRPr="00B915C1">
        <w:rPr>
          <w:rFonts w:eastAsia="SimSun"/>
          <w:lang w:eastAsia="en-US"/>
        </w:rPr>
        <w:t>, conditional PSCell addition or MN initiated inter-SN conditional PSCell change</w:t>
      </w:r>
      <w:r w:rsidRPr="00B915C1">
        <w:rPr>
          <w:rFonts w:eastAsia="SimSun"/>
          <w:lang w:eastAsia="en-US"/>
        </w:rPr>
        <w:t>.</w:t>
      </w:r>
    </w:p>
    <w:p w14:paraId="0F3A3833" w14:textId="77777777" w:rsidR="009722D5" w:rsidRPr="00B915C1" w:rsidRDefault="009722D5" w:rsidP="009722D5">
      <w:pPr>
        <w:pStyle w:val="B1"/>
      </w:pPr>
      <w:r w:rsidRPr="00B915C1">
        <w:t>3.</w:t>
      </w:r>
      <w:r w:rsidRPr="00B915C1">
        <w:tab/>
      </w:r>
      <w:r w:rsidRPr="00B915C1">
        <w:rPr>
          <w:b/>
        </w:rPr>
        <w:t>Measurement identities</w:t>
      </w:r>
      <w:r w:rsidRPr="00B915C1">
        <w:t xml:space="preserve">: </w:t>
      </w:r>
      <w:r w:rsidR="00191D75" w:rsidRPr="00B915C1">
        <w:t>For measurement reporting, a</w:t>
      </w:r>
      <w:r w:rsidRPr="00B915C1">
        <w:t xml:space="preserve"> list of measurement identities where each measurement identity links one measurement object with one </w:t>
      </w:r>
      <w:r w:rsidR="00AA4F15" w:rsidRPr="00B915C1">
        <w:t xml:space="preserve">measurement </w:t>
      </w:r>
      <w:r w:rsidRPr="00B915C1">
        <w:t>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r w:rsidR="00AA4F15" w:rsidRPr="00B915C1">
        <w:rPr>
          <w:rFonts w:eastAsia="SimSun"/>
        </w:rPr>
        <w:t xml:space="preserve"> For conditional reconfiguration triggering, one measurement identity links to exactly one conditional reconfiguration trigger configuration. And up to two measurement identities can be linked to one conditional reconfiguration execution condition.</w:t>
      </w:r>
    </w:p>
    <w:p w14:paraId="478AADFB" w14:textId="77777777" w:rsidR="009722D5" w:rsidRPr="00B915C1" w:rsidRDefault="009722D5" w:rsidP="009722D5">
      <w:pPr>
        <w:pStyle w:val="B1"/>
      </w:pPr>
      <w:r w:rsidRPr="00B915C1">
        <w:t>4.</w:t>
      </w:r>
      <w:r w:rsidRPr="00B915C1">
        <w:tab/>
      </w:r>
      <w:r w:rsidRPr="00B915C1">
        <w:rPr>
          <w:b/>
        </w:rPr>
        <w:t>Quantity configurations:</w:t>
      </w:r>
      <w:r w:rsidRPr="00B915C1">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w:t>
      </w:r>
      <w:r w:rsidR="00564A59" w:rsidRPr="00B915C1">
        <w:t xml:space="preserve">, except for NR </w:t>
      </w:r>
      <w:r w:rsidR="003B48DC" w:rsidRPr="00B915C1">
        <w:t xml:space="preserve">where the network may configure up to 2 sets of quantity configurations each comprising per measurement quantity </w:t>
      </w:r>
      <w:r w:rsidR="00564A59" w:rsidRPr="00B915C1">
        <w:t>seperate filters for cell and RS index measurement results</w:t>
      </w:r>
      <w:r w:rsidRPr="00B915C1">
        <w:t>.</w:t>
      </w:r>
      <w:r w:rsidR="007F593F" w:rsidRPr="00B915C1">
        <w:t xml:space="preserve"> The quantity configuration set that applies for a given measurement is indicated within the NR measurement object.</w:t>
      </w:r>
    </w:p>
    <w:p w14:paraId="2E414B87" w14:textId="77777777" w:rsidR="009722D5" w:rsidRPr="00B915C1" w:rsidRDefault="009722D5" w:rsidP="009722D5">
      <w:pPr>
        <w:pStyle w:val="B1"/>
      </w:pPr>
      <w:r w:rsidRPr="00B915C1">
        <w:t>5.</w:t>
      </w:r>
      <w:r w:rsidRPr="00B915C1">
        <w:tab/>
      </w:r>
      <w:r w:rsidRPr="00B915C1">
        <w:rPr>
          <w:b/>
        </w:rPr>
        <w:t xml:space="preserve">Measurement gaps: </w:t>
      </w:r>
      <w:r w:rsidRPr="00B915C1">
        <w:t>Periods that the UE may use to perform measurements, i.e. no (UL, DL) transmissions are scheduled.</w:t>
      </w:r>
    </w:p>
    <w:p w14:paraId="19FB4F9D" w14:textId="328006F0" w:rsidR="009722D5" w:rsidRPr="00B915C1" w:rsidRDefault="009722D5" w:rsidP="009722D5">
      <w:r w:rsidRPr="00B915C1">
        <w:t xml:space="preserve">E-UTRAN only configures a single measurement object for a given frequency (except for WLAN and except for </w:t>
      </w:r>
      <w:r w:rsidRPr="00B915C1">
        <w:rPr>
          <w:lang w:eastAsia="zh-CN"/>
        </w:rPr>
        <w:t xml:space="preserve">CBR </w:t>
      </w:r>
      <w:r w:rsidRPr="00B915C1">
        <w:t xml:space="preserve">measurements), i.e. it is not possible to configure two or more measurement objects for the same frequency with </w:t>
      </w:r>
      <w:r w:rsidRPr="00B915C1">
        <w:lastRenderedPageBreak/>
        <w:t xml:space="preserve">different associated parameters, e.g. different offsets and/ or </w:t>
      </w:r>
      <w:r w:rsidR="00B7692F" w:rsidRPr="00B915C1">
        <w:t>exclude-lists</w:t>
      </w:r>
      <w:r w:rsidRPr="00B915C1">
        <w:t>. E-UTRAN may configure multiple instances of the same event e.g. by configuring two reporting configurations with different thresholds.</w:t>
      </w:r>
    </w:p>
    <w:p w14:paraId="5929FE25" w14:textId="77777777" w:rsidR="009722D5" w:rsidRPr="00B915C1" w:rsidRDefault="009722D5" w:rsidP="009722D5">
      <w:r w:rsidRPr="00B915C1">
        <w:t>The UE maintains a single measurement object list, a single reporting configuration list, and a single measurement identities list. The measurement object list includes measurement objects, that are specified per RAT type, possibly including intra-frequency object(s) (i.e. the object(s) corresponding to the serving frequency(ies)), inter-frequency object(s) and inter-RAT objects. Similarly, the reporting configuration list includes E-UTRA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3B07AF8D" w14:textId="77777777" w:rsidR="009722D5" w:rsidRPr="00B915C1" w:rsidRDefault="009722D5" w:rsidP="009722D5">
      <w:r w:rsidRPr="00B915C1">
        <w:t>The measurement procedures distinguish the following types of cells:</w:t>
      </w:r>
    </w:p>
    <w:p w14:paraId="30E69375" w14:textId="77777777" w:rsidR="009722D5" w:rsidRPr="00B915C1" w:rsidRDefault="009722D5" w:rsidP="009722D5">
      <w:pPr>
        <w:pStyle w:val="B1"/>
      </w:pPr>
      <w:r w:rsidRPr="00B915C1">
        <w:t>1.</w:t>
      </w:r>
      <w:r w:rsidRPr="00B915C1">
        <w:tab/>
        <w:t>The serving cell(s) - these are the PCell and one or more SCells, if configured for a UE supporting CA</w:t>
      </w:r>
      <w:r w:rsidR="00564A59" w:rsidRPr="00B915C1">
        <w:t xml:space="preserve"> or DC</w:t>
      </w:r>
      <w:r w:rsidRPr="00B915C1">
        <w:t>.</w:t>
      </w:r>
      <w:r w:rsidR="00564A59" w:rsidRPr="00B915C1">
        <w:t xml:space="preserve"> Likewise, NR serving cell(s) are the </w:t>
      </w:r>
      <w:r w:rsidR="005479BC" w:rsidRPr="00B915C1">
        <w:t xml:space="preserve">NR PCell, </w:t>
      </w:r>
      <w:r w:rsidR="00564A59" w:rsidRPr="00B915C1">
        <w:t xml:space="preserve">NR </w:t>
      </w:r>
      <w:r w:rsidR="007F593F" w:rsidRPr="00B915C1">
        <w:t xml:space="preserve">PSCell and </w:t>
      </w:r>
      <w:r w:rsidR="005479BC" w:rsidRPr="00B915C1">
        <w:t xml:space="preserve">NR </w:t>
      </w:r>
      <w:r w:rsidR="00564A59" w:rsidRPr="00B915C1">
        <w:t xml:space="preserve">SCells, if the UE is configured with </w:t>
      </w:r>
      <w:r w:rsidR="005479BC" w:rsidRPr="00B915C1">
        <w:t>MR</w:t>
      </w:r>
      <w:r w:rsidR="00564A59" w:rsidRPr="00B915C1">
        <w:t>-DC.</w:t>
      </w:r>
    </w:p>
    <w:p w14:paraId="18B3C42D" w14:textId="77777777" w:rsidR="009722D5" w:rsidRPr="00B915C1" w:rsidRDefault="009722D5" w:rsidP="009722D5">
      <w:pPr>
        <w:pStyle w:val="B1"/>
      </w:pPr>
      <w:r w:rsidRPr="00B915C1">
        <w:t>2.</w:t>
      </w:r>
      <w:r w:rsidRPr="00B915C1">
        <w:tab/>
        <w:t>Listed cells - these are cells listed within the measurement object(s) or, for inter-RAT WLAN, the WLANs matching the WLAN identifiers configured in the measurement object or the WLAN the UE is connected to.</w:t>
      </w:r>
    </w:p>
    <w:p w14:paraId="4379AF90" w14:textId="77777777" w:rsidR="009722D5" w:rsidRPr="00B915C1" w:rsidRDefault="009722D5" w:rsidP="009722D5">
      <w:pPr>
        <w:pStyle w:val="B1"/>
      </w:pPr>
      <w:r w:rsidRPr="00B915C1">
        <w:t>3.</w:t>
      </w:r>
      <w:r w:rsidRPr="00B915C1">
        <w:tab/>
        <w:t>Detected cells - these are cells that are not listed within the measurement object(s) but are detected by the UE on the carrier frequency(ies) indicated by the measurement object(s)</w:t>
      </w:r>
      <w:r w:rsidR="00072D31" w:rsidRPr="00B915C1">
        <w:t xml:space="preserve"> or, for inter-RAT WLAN, the WLANs not included in the </w:t>
      </w:r>
      <w:r w:rsidR="00C33CF9" w:rsidRPr="00B915C1">
        <w:rPr>
          <w:i/>
        </w:rPr>
        <w:t>m</w:t>
      </w:r>
      <w:r w:rsidR="00072D31" w:rsidRPr="00B915C1">
        <w:rPr>
          <w:i/>
        </w:rPr>
        <w:t>easObjectWLAN</w:t>
      </w:r>
      <w:r w:rsidR="00072D31" w:rsidRPr="00B915C1">
        <w:t xml:space="preserve"> but meeting the triggering requirements</w:t>
      </w:r>
      <w:r w:rsidRPr="00B915C1">
        <w:t>.</w:t>
      </w:r>
    </w:p>
    <w:p w14:paraId="2E511083" w14:textId="1B334C39" w:rsidR="009722D5" w:rsidRPr="00B915C1" w:rsidRDefault="009722D5" w:rsidP="009722D5">
      <w:r w:rsidRPr="00B915C1">
        <w:t>For E-UTRA, the UE measures and reports on the serving cell(s), listed cells</w:t>
      </w:r>
      <w:r w:rsidRPr="00B915C1">
        <w:rPr>
          <w:lang w:eastAsia="zh-CN"/>
        </w:rPr>
        <w:t>,</w:t>
      </w:r>
      <w:r w:rsidRPr="00B915C1">
        <w:t xml:space="preserve"> detected cells, </w:t>
      </w:r>
      <w:r w:rsidRPr="00B915C1">
        <w:rPr>
          <w:lang w:eastAsia="zh-CN"/>
        </w:rPr>
        <w:t xml:space="preserve">transmission </w:t>
      </w:r>
      <w:r w:rsidRPr="00B915C1">
        <w:t>resource pools</w:t>
      </w:r>
      <w:r w:rsidRPr="00B915C1">
        <w:rPr>
          <w:lang w:eastAsia="zh-CN"/>
        </w:rPr>
        <w:t xml:space="preserve"> for V2X sidelink communication</w:t>
      </w:r>
      <w:r w:rsidRPr="00B915C1">
        <w:t xml:space="preserve">, and, for RSSI and channel occupancy measurements, the UE measures and reports on any reception on the indicated frequency. </w:t>
      </w:r>
      <w:ins w:id="54" w:author="Jonas Sedin (Samsung)" w:date="2025-05-07T15:17:00Z">
        <w:r w:rsidR="00762E4E">
          <w:t xml:space="preserve">For </w:t>
        </w:r>
      </w:ins>
      <w:ins w:id="55" w:author="Jonas Sedin (Samsung)" w:date="2025-05-07T15:18:00Z">
        <w:r w:rsidR="00762E4E">
          <w:t>a measurement object configured on an NTN frequency</w:t>
        </w:r>
      </w:ins>
      <w:ins w:id="56" w:author="Jonas Sedin (Samsung)" w:date="2025-05-07T16:07:00Z">
        <w:r w:rsidR="00402EC1">
          <w:t>,</w:t>
        </w:r>
      </w:ins>
      <w:ins w:id="57" w:author="Jonas Sedin (Samsung)" w:date="2025-05-07T16:06:00Z">
        <w:r w:rsidR="00402EC1">
          <w:t xml:space="preserve"> E-UTRAN configures listed cells in the measurement object and</w:t>
        </w:r>
      </w:ins>
      <w:ins w:id="58" w:author="Jonas Sedin (Samsung)" w:date="2025-05-07T15:18:00Z">
        <w:r w:rsidR="00762E4E">
          <w:t xml:space="preserve"> the UE </w:t>
        </w:r>
      </w:ins>
      <w:ins w:id="59" w:author="Jonas Sedin (Samsung)" w:date="2025-05-07T15:50:00Z">
        <w:r w:rsidR="00FF063C">
          <w:t xml:space="preserve">is </w:t>
        </w:r>
      </w:ins>
      <w:ins w:id="60" w:author="Jonas Sedin (Samsung)" w:date="2025-05-07T15:18:00Z">
        <w:r w:rsidR="00762E4E">
          <w:t>only</w:t>
        </w:r>
      </w:ins>
      <w:ins w:id="61" w:author="Jonas Sedin (Samsung)" w:date="2025-05-07T15:50:00Z">
        <w:r w:rsidR="00FF063C">
          <w:t xml:space="preserve"> required to</w:t>
        </w:r>
      </w:ins>
      <w:ins w:id="62" w:author="Jonas Sedin (Samsung)" w:date="2025-05-07T15:18:00Z">
        <w:r w:rsidR="00762E4E">
          <w:t xml:space="preserve"> </w:t>
        </w:r>
      </w:ins>
      <w:ins w:id="63" w:author="Jonas Sedin (Samsung)" w:date="2025-05-07T15:19:00Z">
        <w:r w:rsidR="00FF063C">
          <w:t>measure</w:t>
        </w:r>
        <w:r w:rsidR="00402EC1">
          <w:t xml:space="preserve"> and report</w:t>
        </w:r>
      </w:ins>
      <w:ins w:id="64" w:author="Jonas Sedin (Samsung)" w:date="2025-05-07T15:18:00Z">
        <w:r w:rsidR="00762E4E">
          <w:t xml:space="preserve"> on the</w:t>
        </w:r>
      </w:ins>
      <w:ins w:id="65" w:author="Jonas Sedin (Samsung)" w:date="2025-05-07T15:19:00Z">
        <w:r w:rsidR="00762E4E">
          <w:t xml:space="preserve"> serving cell(s) and</w:t>
        </w:r>
      </w:ins>
      <w:ins w:id="66" w:author="Jonas Sedin (Samsung)" w:date="2025-05-07T15:18:00Z">
        <w:r w:rsidR="00402EC1">
          <w:t xml:space="preserve"> listed cells</w:t>
        </w:r>
        <w:r w:rsidR="00762E4E">
          <w:t>.</w:t>
        </w:r>
      </w:ins>
      <w:ins w:id="67" w:author="Jonas Sedin (Samsung)" w:date="2025-05-07T16:04:00Z">
        <w:r w:rsidR="00DD188D">
          <w:t xml:space="preserve"> </w:t>
        </w:r>
      </w:ins>
      <w:r w:rsidR="00564A59" w:rsidRPr="00B915C1">
        <w:t xml:space="preserve">For inter-RAT NR, the UE measures and reports on detected cells and, if configured with </w:t>
      </w:r>
      <w:r w:rsidR="005479BC" w:rsidRPr="00B915C1">
        <w:t>MR</w:t>
      </w:r>
      <w:r w:rsidR="00564A59" w:rsidRPr="00B915C1">
        <w:t>-DC, on NR serving cell(s)</w:t>
      </w:r>
      <w:r w:rsidR="00220393" w:rsidRPr="00B915C1">
        <w:t xml:space="preserve"> and, for RSSI and channel occupancy measurements, the UE measures and reports on the indicated frequency</w:t>
      </w:r>
      <w:r w:rsidR="00564A59" w:rsidRPr="00B915C1">
        <w:t xml:space="preserve">. </w:t>
      </w:r>
      <w:r w:rsidRPr="00B915C1">
        <w:t>For inter-RAT UTRA, the UE measures and reports on listed cells</w:t>
      </w:r>
      <w:r w:rsidRPr="00B915C1">
        <w:rPr>
          <w:lang w:eastAsia="zh-TW"/>
        </w:rPr>
        <w:t xml:space="preserve"> and optionally on cells that are within a range for which reporting is allowed by E-UTRAN</w:t>
      </w:r>
      <w:r w:rsidRPr="00B915C1">
        <w:t>. For inter-RAT GERAN, the UE measures and reports on detected cells. For inter-RAT CDMA2000, the UE measures and reports on listed cells. For inter-RAT WLAN, the UE measures and reports on listed cells.</w:t>
      </w:r>
    </w:p>
    <w:p w14:paraId="76F34C53" w14:textId="77777777" w:rsidR="009722D5" w:rsidRPr="00B915C1" w:rsidRDefault="009722D5" w:rsidP="009722D5">
      <w:pPr>
        <w:pStyle w:val="NO"/>
      </w:pPr>
      <w:r w:rsidRPr="00B915C1">
        <w:t>NOTE 2:</w:t>
      </w:r>
      <w:r w:rsidRPr="00B915C1">
        <w:tab/>
        <w:t>For inter-RAT UTRA and CDMA2000, the UE measures and reports also on detected cells for the purpose of SON.</w:t>
      </w:r>
    </w:p>
    <w:p w14:paraId="6EC40B14" w14:textId="77777777" w:rsidR="009722D5" w:rsidRPr="00B915C1" w:rsidRDefault="009722D5" w:rsidP="009722D5">
      <w:pPr>
        <w:pStyle w:val="NO"/>
      </w:pPr>
      <w:r w:rsidRPr="00B915C1">
        <w:t>NOTE 3:</w:t>
      </w:r>
      <w:r w:rsidRPr="00B915C1">
        <w:tab/>
        <w:t>This specification is based on the assumption that typically CSG cells of home deployment type are not indicated within the neighbour list. Furthermore, the assumption is that for non-home deployments, the physical cell identity is unique within the area of a large macro cell (i.e. as for UTRAN).</w:t>
      </w:r>
    </w:p>
    <w:p w14:paraId="71E9F313" w14:textId="1518E9B8" w:rsidR="009722D5" w:rsidRDefault="009722D5" w:rsidP="009722D5">
      <w:r w:rsidRPr="00B915C1">
        <w:t xml:space="preserve">Whenever the procedural specification, other than contained in </w:t>
      </w:r>
      <w:r w:rsidR="006B563F" w:rsidRPr="00B915C1">
        <w:t>clause</w:t>
      </w:r>
      <w:r w:rsidRPr="00B915C1">
        <w:t xml:space="preserve"> 5.5.2, refers to a field it concerns a field included in the </w:t>
      </w:r>
      <w:r w:rsidRPr="00B915C1">
        <w:rPr>
          <w:i/>
          <w:noProof/>
        </w:rPr>
        <w:t>VarMeasConfig</w:t>
      </w:r>
      <w:r w:rsidRPr="00B915C1">
        <w:t xml:space="preserve"> unless explicitly stated otherwise i.e. only the measurement configuration procedure covers the direct UE action related to the received </w:t>
      </w:r>
      <w:r w:rsidRPr="00B915C1">
        <w:rPr>
          <w:i/>
        </w:rPr>
        <w:t>measConfig</w:t>
      </w:r>
      <w:r w:rsidRPr="00B915C1">
        <w:t>.</w:t>
      </w:r>
    </w:p>
    <w:p w14:paraId="77CAEE63" w14:textId="6321508B" w:rsidR="00857E58" w:rsidRPr="00857E58" w:rsidRDefault="00857E58" w:rsidP="00857E58">
      <w:pPr>
        <w:jc w:val="center"/>
        <w:rPr>
          <w:color w:val="FF0000"/>
          <w:sz w:val="24"/>
        </w:rPr>
      </w:pPr>
      <w:r w:rsidRPr="00857E58">
        <w:rPr>
          <w:color w:val="FF0000"/>
          <w:sz w:val="24"/>
        </w:rPr>
        <w:t>&lt;OMITTED&gt;</w:t>
      </w:r>
    </w:p>
    <w:p w14:paraId="5BBA9F9C" w14:textId="77777777" w:rsidR="009722D5" w:rsidRPr="00B915C1" w:rsidRDefault="009722D5" w:rsidP="009722D5">
      <w:pPr>
        <w:pStyle w:val="Heading3"/>
      </w:pPr>
      <w:bookmarkStart w:id="68" w:name="_Toc20486934"/>
      <w:bookmarkStart w:id="69" w:name="_Toc29342226"/>
      <w:bookmarkStart w:id="70" w:name="_Toc29343365"/>
      <w:bookmarkStart w:id="71" w:name="_Toc36566617"/>
      <w:bookmarkStart w:id="72" w:name="_Toc36810031"/>
      <w:bookmarkStart w:id="73" w:name="_Toc36846395"/>
      <w:bookmarkStart w:id="74" w:name="_Toc36939048"/>
      <w:bookmarkStart w:id="75" w:name="_Toc37082028"/>
      <w:bookmarkStart w:id="76" w:name="_Toc46480655"/>
      <w:bookmarkStart w:id="77" w:name="_Toc46481889"/>
      <w:bookmarkStart w:id="78" w:name="_Toc46483123"/>
      <w:bookmarkStart w:id="79" w:name="_Toc185640292"/>
      <w:bookmarkStart w:id="80" w:name="_Toc193473975"/>
      <w:r w:rsidRPr="00B915C1">
        <w:t>5.5.3</w:t>
      </w:r>
      <w:r w:rsidRPr="00B915C1">
        <w:tab/>
        <w:t>Performing measurements</w:t>
      </w:r>
      <w:bookmarkEnd w:id="68"/>
      <w:bookmarkEnd w:id="69"/>
      <w:bookmarkEnd w:id="70"/>
      <w:bookmarkEnd w:id="71"/>
      <w:bookmarkEnd w:id="72"/>
      <w:bookmarkEnd w:id="73"/>
      <w:bookmarkEnd w:id="74"/>
      <w:bookmarkEnd w:id="75"/>
      <w:bookmarkEnd w:id="76"/>
      <w:bookmarkEnd w:id="77"/>
      <w:bookmarkEnd w:id="78"/>
      <w:bookmarkEnd w:id="79"/>
      <w:bookmarkEnd w:id="80"/>
    </w:p>
    <w:p w14:paraId="218A1172" w14:textId="77777777" w:rsidR="009722D5" w:rsidRPr="00B915C1" w:rsidRDefault="009722D5" w:rsidP="009722D5">
      <w:pPr>
        <w:pStyle w:val="Heading4"/>
      </w:pPr>
      <w:bookmarkStart w:id="81" w:name="_Toc20486935"/>
      <w:bookmarkStart w:id="82" w:name="_Toc29342227"/>
      <w:bookmarkStart w:id="83" w:name="_Toc29343366"/>
      <w:bookmarkStart w:id="84" w:name="_Toc36566618"/>
      <w:bookmarkStart w:id="85" w:name="_Toc36810032"/>
      <w:bookmarkStart w:id="86" w:name="_Toc36846396"/>
      <w:bookmarkStart w:id="87" w:name="_Toc36939049"/>
      <w:bookmarkStart w:id="88" w:name="_Toc37082029"/>
      <w:bookmarkStart w:id="89" w:name="_Toc46480656"/>
      <w:bookmarkStart w:id="90" w:name="_Toc46481890"/>
      <w:bookmarkStart w:id="91" w:name="_Toc46483124"/>
      <w:bookmarkStart w:id="92" w:name="_Toc185640293"/>
      <w:bookmarkStart w:id="93" w:name="_Toc193473976"/>
      <w:r w:rsidRPr="00B915C1">
        <w:t>5.5.3.1</w:t>
      </w:r>
      <w:r w:rsidRPr="00B915C1">
        <w:tab/>
        <w:t>General</w:t>
      </w:r>
      <w:bookmarkEnd w:id="81"/>
      <w:bookmarkEnd w:id="82"/>
      <w:bookmarkEnd w:id="83"/>
      <w:bookmarkEnd w:id="84"/>
      <w:bookmarkEnd w:id="85"/>
      <w:bookmarkEnd w:id="86"/>
      <w:bookmarkEnd w:id="87"/>
      <w:bookmarkEnd w:id="88"/>
      <w:bookmarkEnd w:id="89"/>
      <w:bookmarkEnd w:id="90"/>
      <w:bookmarkEnd w:id="91"/>
      <w:bookmarkEnd w:id="92"/>
      <w:bookmarkEnd w:id="93"/>
    </w:p>
    <w:p w14:paraId="48CBF9DC" w14:textId="10BCA8C4" w:rsidR="009722D5" w:rsidRPr="00B915C1" w:rsidRDefault="009722D5" w:rsidP="009722D5">
      <w:r w:rsidRPr="00B915C1">
        <w:t>For all measurements</w:t>
      </w:r>
      <w:r w:rsidRPr="00B915C1">
        <w:rPr>
          <w:lang w:eastAsia="zh-CN"/>
        </w:rPr>
        <w:t xml:space="preserve">, except for UE </w:t>
      </w:r>
      <w:r w:rsidRPr="00B915C1">
        <w:t>Rx–Tx time difference measurements</w:t>
      </w:r>
      <w:r w:rsidRPr="00B915C1">
        <w:rPr>
          <w:lang w:eastAsia="zh-CN"/>
        </w:rPr>
        <w:t xml:space="preserve">, RSSI, </w:t>
      </w:r>
      <w:r w:rsidRPr="00B915C1">
        <w:t>UL PDCP Packet Delay per QCI measurement,</w:t>
      </w:r>
      <w:r w:rsidRPr="00B915C1">
        <w:rPr>
          <w:lang w:eastAsia="zh-CN"/>
        </w:rPr>
        <w:t xml:space="preserve"> </w:t>
      </w:r>
      <w:r w:rsidR="00F60AA4" w:rsidRPr="00B915C1">
        <w:t>UL PDCP Packet Delay Value per DRB measurement,</w:t>
      </w:r>
      <w:r w:rsidR="00F60AA4" w:rsidRPr="00B915C1">
        <w:rPr>
          <w:lang w:eastAsia="zh-CN"/>
        </w:rPr>
        <w:t xml:space="preserve"> </w:t>
      </w:r>
      <w:r w:rsidRPr="00B915C1">
        <w:rPr>
          <w:lang w:eastAsia="zh-CN"/>
        </w:rPr>
        <w:t xml:space="preserve">channel occupancy measurements, CBR measurement, </w:t>
      </w:r>
      <w:r w:rsidR="0081459B" w:rsidRPr="00B915C1">
        <w:rPr>
          <w:lang w:eastAsia="zh-CN"/>
        </w:rPr>
        <w:t xml:space="preserve">sensing measurement </w:t>
      </w:r>
      <w:r w:rsidRPr="00B915C1">
        <w:rPr>
          <w:lang w:eastAsia="zh-CN"/>
        </w:rPr>
        <w:t xml:space="preserve">and except for WLAN measurements of Band, Carrier Info, Available Admission Capacity, Backhaul Bandwidth, Channel Utilization, </w:t>
      </w:r>
      <w:del w:id="94" w:author="Jonas Sedin (Samsung)" w:date="2025-05-07T15:11:00Z">
        <w:r w:rsidRPr="00B915C1" w:rsidDel="00762E4E">
          <w:rPr>
            <w:lang w:eastAsia="zh-CN"/>
          </w:rPr>
          <w:delText xml:space="preserve">and </w:delText>
        </w:r>
      </w:del>
      <w:r w:rsidRPr="00B915C1">
        <w:rPr>
          <w:lang w:eastAsia="zh-CN"/>
        </w:rPr>
        <w:t>Station Count</w:t>
      </w:r>
      <w:ins w:id="95" w:author="Jonas Sedin (Samsung)" w:date="2025-05-07T15:09:00Z">
        <w:r w:rsidR="00762E4E">
          <w:rPr>
            <w:lang w:eastAsia="zh-CN"/>
          </w:rPr>
          <w:t xml:space="preserve">, Distance between UE and a reference location and </w:t>
        </w:r>
      </w:ins>
      <w:ins w:id="96" w:author="Jonas Sedin (Samsung)" w:date="2025-05-07T15:10:00Z">
        <w:r w:rsidR="00762E4E">
          <w:rPr>
            <w:lang w:eastAsia="zh-CN"/>
          </w:rPr>
          <w:t>Time measured at UE</w:t>
        </w:r>
      </w:ins>
      <w:r w:rsidRPr="00B915C1">
        <w:rPr>
          <w:lang w:eastAsia="zh-CN"/>
        </w:rPr>
        <w:t>,</w:t>
      </w:r>
      <w:r w:rsidRPr="00B915C1">
        <w:t xml:space="preserve"> the UE applies the layer 3 filtering as specified in 5.5.3.2, before using the measured results for evaluation of reporting criteria</w:t>
      </w:r>
      <w:r w:rsidR="00AA4F15" w:rsidRPr="00B915C1">
        <w:t>,</w:t>
      </w:r>
      <w:r w:rsidRPr="00B915C1">
        <w:t xml:space="preserve"> for measurement reporting</w:t>
      </w:r>
      <w:r w:rsidR="00AA4F15" w:rsidRPr="00B915C1">
        <w:t xml:space="preserve"> or for evaluation of fulfilment of the criteria to trigger conditional reconfiguration execution</w:t>
      </w:r>
      <w:r w:rsidRPr="00B915C1">
        <w:t>.</w:t>
      </w:r>
      <w:r w:rsidR="00564A59" w:rsidRPr="00B915C1">
        <w:t xml:space="preserve"> When performing measurements on NR carriers, the UE derives the cell quality as specified in 5.5.3.3</w:t>
      </w:r>
      <w:r w:rsidR="00210A31" w:rsidRPr="00B915C1">
        <w:t xml:space="preserve"> and the beam quality as specified in 5.5.3.</w:t>
      </w:r>
      <w:r w:rsidR="005243F6" w:rsidRPr="00B915C1">
        <w:t>4</w:t>
      </w:r>
      <w:r w:rsidR="00564A59" w:rsidRPr="00B915C1">
        <w:t>.</w:t>
      </w:r>
    </w:p>
    <w:p w14:paraId="543D56A5" w14:textId="77777777" w:rsidR="009722D5" w:rsidRPr="00B915C1" w:rsidRDefault="009722D5" w:rsidP="009722D5">
      <w:r w:rsidRPr="00B915C1">
        <w:t>The UE shall:</w:t>
      </w:r>
    </w:p>
    <w:p w14:paraId="5031DD18" w14:textId="77777777" w:rsidR="009722D5" w:rsidRPr="00B915C1" w:rsidRDefault="009722D5" w:rsidP="009722D5">
      <w:pPr>
        <w:pStyle w:val="B1"/>
        <w:rPr>
          <w:lang w:eastAsia="zh-CN"/>
        </w:rPr>
      </w:pPr>
      <w:r w:rsidRPr="00B915C1">
        <w:t>1&gt;</w:t>
      </w:r>
      <w:r w:rsidRPr="00B915C1">
        <w:tab/>
        <w:t xml:space="preserve">whenever the UE has a </w:t>
      </w:r>
      <w:r w:rsidRPr="00B915C1">
        <w:rPr>
          <w:i/>
          <w:iCs/>
        </w:rPr>
        <w:t>measConfig</w:t>
      </w:r>
      <w:r w:rsidRPr="00B915C1">
        <w:t>, perform RSRP and RSRQ measurements for each serving cell</w:t>
      </w:r>
      <w:r w:rsidRPr="00B915C1">
        <w:rPr>
          <w:lang w:eastAsia="zh-CN"/>
        </w:rPr>
        <w:t xml:space="preserve"> as follows:</w:t>
      </w:r>
    </w:p>
    <w:p w14:paraId="23FBC3CD" w14:textId="77777777" w:rsidR="009722D5" w:rsidRPr="00B915C1" w:rsidRDefault="009722D5" w:rsidP="009722D5">
      <w:pPr>
        <w:pStyle w:val="B2"/>
        <w:rPr>
          <w:lang w:eastAsia="zh-CN"/>
        </w:rPr>
      </w:pPr>
      <w:r w:rsidRPr="00B915C1">
        <w:rPr>
          <w:noProof/>
        </w:rPr>
        <w:lastRenderedPageBreak/>
        <w:t>2&gt;</w:t>
      </w:r>
      <w:r w:rsidRPr="00B915C1">
        <w:rPr>
          <w:noProof/>
        </w:rPr>
        <w:tab/>
      </w:r>
      <w:r w:rsidRPr="00B915C1">
        <w:t>for the PCell</w:t>
      </w:r>
      <w:r w:rsidRPr="00B915C1">
        <w:rPr>
          <w:lang w:eastAsia="zh-CN"/>
        </w:rPr>
        <w:t>, apply</w:t>
      </w:r>
      <w:r w:rsidRPr="00B915C1">
        <w:t xml:space="preserve"> the time domain measurement resource restriction in accordance with </w:t>
      </w:r>
      <w:r w:rsidRPr="00B915C1">
        <w:rPr>
          <w:i/>
        </w:rPr>
        <w:t xml:space="preserve">measSubframePatternPCell, </w:t>
      </w:r>
      <w:r w:rsidRPr="00B915C1">
        <w:t>if configured;</w:t>
      </w:r>
    </w:p>
    <w:p w14:paraId="0C936066" w14:textId="77777777" w:rsidR="009722D5" w:rsidRPr="00B915C1" w:rsidRDefault="009722D5" w:rsidP="009722D5">
      <w:pPr>
        <w:pStyle w:val="B2"/>
        <w:rPr>
          <w:lang w:eastAsia="zh-CN"/>
        </w:rPr>
      </w:pPr>
      <w:r w:rsidRPr="00B915C1">
        <w:rPr>
          <w:lang w:eastAsia="zh-CN"/>
        </w:rPr>
        <w:t>2</w:t>
      </w:r>
      <w:r w:rsidRPr="00B915C1">
        <w:t>&gt;</w:t>
      </w:r>
      <w:r w:rsidRPr="00B915C1">
        <w:tab/>
        <w:t>if the UE supports CRS based discovery signals measurement</w:t>
      </w:r>
      <w:r w:rsidRPr="00B915C1">
        <w:rPr>
          <w:lang w:eastAsia="zh-CN"/>
        </w:rPr>
        <w:t>:</w:t>
      </w:r>
    </w:p>
    <w:p w14:paraId="0CE5E321" w14:textId="77777777" w:rsidR="009722D5" w:rsidRPr="00B915C1" w:rsidRDefault="009722D5" w:rsidP="009722D5">
      <w:pPr>
        <w:pStyle w:val="B3"/>
        <w:rPr>
          <w:noProof/>
          <w:lang w:eastAsia="zh-CN"/>
        </w:rPr>
      </w:pPr>
      <w:r w:rsidRPr="00B915C1">
        <w:rPr>
          <w:noProof/>
        </w:rPr>
        <w:t>3&gt;</w:t>
      </w:r>
      <w:r w:rsidRPr="00B915C1">
        <w:rPr>
          <w:noProof/>
        </w:rPr>
        <w:tab/>
      </w:r>
      <w:r w:rsidRPr="00B915C1">
        <w:t xml:space="preserve">for </w:t>
      </w:r>
      <w:r w:rsidRPr="00B915C1">
        <w:rPr>
          <w:lang w:eastAsia="zh-CN"/>
        </w:rPr>
        <w:t>each</w:t>
      </w:r>
      <w:r w:rsidRPr="00B915C1">
        <w:t xml:space="preserve"> SCell in deactivated state</w:t>
      </w:r>
      <w:r w:rsidRPr="00B915C1">
        <w:rPr>
          <w:lang w:eastAsia="zh-CN"/>
        </w:rPr>
        <w:t>, apply</w:t>
      </w:r>
      <w:r w:rsidRPr="00B915C1">
        <w:t xml:space="preserve"> the discovery signals measurement timing configuration</w:t>
      </w:r>
      <w:r w:rsidRPr="00B915C1">
        <w:rPr>
          <w:lang w:eastAsia="zh-CN"/>
        </w:rPr>
        <w:t xml:space="preserve"> </w:t>
      </w:r>
      <w:r w:rsidRPr="00B915C1">
        <w:t xml:space="preserve">in accordance with </w:t>
      </w:r>
      <w:r w:rsidRPr="00B915C1">
        <w:rPr>
          <w:i/>
        </w:rPr>
        <w:t>measDS-Config</w:t>
      </w:r>
      <w:r w:rsidRPr="00B915C1">
        <w:t xml:space="preserve">, if configured within the </w:t>
      </w:r>
      <w:r w:rsidRPr="00B915C1">
        <w:rPr>
          <w:i/>
        </w:rPr>
        <w:t>measObject</w:t>
      </w:r>
      <w:r w:rsidRPr="00B915C1">
        <w:t xml:space="preserve"> corresponding to the frequency of the SCell</w:t>
      </w:r>
      <w:r w:rsidRPr="00B915C1">
        <w:rPr>
          <w:noProof/>
          <w:lang w:eastAsia="zh-CN"/>
        </w:rPr>
        <w:t>;</w:t>
      </w:r>
    </w:p>
    <w:p w14:paraId="6A4713B2" w14:textId="77777777" w:rsidR="009722D5" w:rsidRPr="00B915C1" w:rsidRDefault="00815F77" w:rsidP="00815F77">
      <w:pPr>
        <w:pStyle w:val="B1"/>
      </w:pPr>
      <w:r w:rsidRPr="00B915C1">
        <w:t>1&gt;</w:t>
      </w:r>
      <w:r w:rsidRPr="00B915C1">
        <w:tab/>
      </w:r>
      <w:r w:rsidR="009722D5" w:rsidRPr="00B915C1">
        <w:t xml:space="preserve">if the UE has a </w:t>
      </w:r>
      <w:r w:rsidR="009722D5" w:rsidRPr="00B915C1">
        <w:rPr>
          <w:i/>
        </w:rPr>
        <w:t>measConfig</w:t>
      </w:r>
      <w:r w:rsidR="009722D5" w:rsidRPr="00B915C1">
        <w:t xml:space="preserve"> with </w:t>
      </w:r>
      <w:r w:rsidR="009722D5" w:rsidRPr="00B915C1">
        <w:rPr>
          <w:i/>
        </w:rPr>
        <w:t xml:space="preserve">rs-sinr-Config </w:t>
      </w:r>
      <w:r w:rsidR="009722D5" w:rsidRPr="00B915C1">
        <w:t xml:space="preserve">configured, perform RS-SINR (as indicated in the associated </w:t>
      </w:r>
      <w:r w:rsidR="009722D5" w:rsidRPr="00B915C1">
        <w:rPr>
          <w:i/>
        </w:rPr>
        <w:t>reportConfig</w:t>
      </w:r>
      <w:r w:rsidR="009722D5" w:rsidRPr="00B915C1">
        <w:t>) measurements as follows:</w:t>
      </w:r>
    </w:p>
    <w:p w14:paraId="43CB8209" w14:textId="77777777" w:rsidR="009722D5" w:rsidRPr="00B915C1" w:rsidRDefault="009722D5" w:rsidP="009722D5">
      <w:pPr>
        <w:pStyle w:val="B2"/>
      </w:pPr>
      <w:r w:rsidRPr="00B915C1">
        <w:t>2&gt;</w:t>
      </w:r>
      <w:r w:rsidRPr="00B915C1">
        <w:tab/>
        <w:t xml:space="preserve">perform the corresponding measurements on the frequency indicated in the associated </w:t>
      </w:r>
      <w:r w:rsidRPr="00B915C1">
        <w:rPr>
          <w:i/>
        </w:rPr>
        <w:t>measObject</w:t>
      </w:r>
      <w:r w:rsidRPr="00B915C1">
        <w:t xml:space="preserve"> using available idle periods or using autonomous gaps as necessary;</w:t>
      </w:r>
    </w:p>
    <w:p w14:paraId="71485C19" w14:textId="77777777" w:rsidR="009722D5" w:rsidRPr="00B915C1" w:rsidRDefault="009722D5" w:rsidP="009722D5">
      <w:pPr>
        <w:pStyle w:val="B1"/>
        <w:rPr>
          <w:noProof/>
        </w:rPr>
      </w:pPr>
      <w:r w:rsidRPr="00B915C1">
        <w:t>1&gt;</w:t>
      </w:r>
      <w:r w:rsidRPr="00B915C1">
        <w:tab/>
        <w:t xml:space="preserve">for each </w:t>
      </w:r>
      <w:r w:rsidRPr="00B915C1">
        <w:rPr>
          <w:i/>
        </w:rPr>
        <w:t>measId</w:t>
      </w:r>
      <w:r w:rsidRPr="00B915C1">
        <w:t xml:space="preserve"> included in the </w:t>
      </w:r>
      <w:r w:rsidRPr="00B915C1">
        <w:rPr>
          <w:i/>
        </w:rPr>
        <w:t>measIdList</w:t>
      </w:r>
      <w:r w:rsidRPr="00B915C1">
        <w:t xml:space="preserve"> within </w:t>
      </w:r>
      <w:r w:rsidRPr="00B915C1">
        <w:rPr>
          <w:i/>
          <w:noProof/>
        </w:rPr>
        <w:t>VarMeasConfig</w:t>
      </w:r>
      <w:r w:rsidRPr="00B915C1">
        <w:rPr>
          <w:noProof/>
        </w:rPr>
        <w:t>:</w:t>
      </w:r>
    </w:p>
    <w:p w14:paraId="00021A34" w14:textId="77777777" w:rsidR="00362FF1" w:rsidRPr="00B915C1" w:rsidRDefault="009722D5" w:rsidP="00362FF1">
      <w:pPr>
        <w:pStyle w:val="B2"/>
        <w:rPr>
          <w:noProof/>
        </w:rPr>
      </w:pPr>
      <w:r w:rsidRPr="00B915C1">
        <w:rPr>
          <w:noProof/>
        </w:rPr>
        <w:t>2&gt;</w:t>
      </w:r>
      <w:r w:rsidRPr="00B915C1">
        <w:rPr>
          <w:noProof/>
        </w:rPr>
        <w:tab/>
        <w:t xml:space="preserve">if the </w:t>
      </w:r>
      <w:r w:rsidRPr="00B915C1">
        <w:rPr>
          <w:i/>
          <w:noProof/>
        </w:rPr>
        <w:t>purpose</w:t>
      </w:r>
      <w:r w:rsidRPr="00B915C1">
        <w:rPr>
          <w:noProof/>
        </w:rPr>
        <w:t xml:space="preserve"> for the associated </w:t>
      </w:r>
      <w:r w:rsidRPr="00B915C1">
        <w:rPr>
          <w:i/>
          <w:noProof/>
        </w:rPr>
        <w:t>reportConfig</w:t>
      </w:r>
      <w:r w:rsidRPr="00B915C1">
        <w:rPr>
          <w:noProof/>
        </w:rPr>
        <w:t xml:space="preserve"> is set to </w:t>
      </w:r>
      <w:r w:rsidRPr="00B915C1">
        <w:rPr>
          <w:i/>
          <w:noProof/>
        </w:rPr>
        <w:t>reportCGI</w:t>
      </w:r>
      <w:r w:rsidRPr="00B915C1">
        <w:rPr>
          <w:noProof/>
        </w:rPr>
        <w:t>:</w:t>
      </w:r>
    </w:p>
    <w:p w14:paraId="6BB3FEC0" w14:textId="77777777" w:rsidR="009722D5" w:rsidRPr="00B915C1" w:rsidRDefault="00362FF1" w:rsidP="00515322">
      <w:pPr>
        <w:pStyle w:val="B3"/>
        <w:rPr>
          <w:noProof/>
        </w:rPr>
      </w:pPr>
      <w:r w:rsidRPr="00B915C1">
        <w:rPr>
          <w:noProof/>
        </w:rPr>
        <w:t>3&gt;</w:t>
      </w:r>
      <w:r w:rsidRPr="00B915C1">
        <w:rPr>
          <w:noProof/>
        </w:rPr>
        <w:tab/>
        <w:t xml:space="preserve">if the RAT indicated in the associated </w:t>
      </w:r>
      <w:r w:rsidRPr="00B915C1">
        <w:rPr>
          <w:i/>
          <w:noProof/>
        </w:rPr>
        <w:t>measObject</w:t>
      </w:r>
      <w:r w:rsidRPr="00B915C1">
        <w:rPr>
          <w:noProof/>
        </w:rPr>
        <w:t xml:space="preserve"> is not NR</w:t>
      </w:r>
      <w:r w:rsidRPr="00B915C1">
        <w:t>:</w:t>
      </w:r>
    </w:p>
    <w:p w14:paraId="7340FEFD" w14:textId="77777777" w:rsidR="009722D5" w:rsidRPr="00B915C1" w:rsidRDefault="00362FF1" w:rsidP="00515322">
      <w:pPr>
        <w:pStyle w:val="B4"/>
        <w:rPr>
          <w:noProof/>
        </w:rPr>
      </w:pPr>
      <w:r w:rsidRPr="00B915C1">
        <w:rPr>
          <w:noProof/>
        </w:rPr>
        <w:t>4</w:t>
      </w:r>
      <w:r w:rsidR="009722D5" w:rsidRPr="00B915C1">
        <w:rPr>
          <w:noProof/>
        </w:rPr>
        <w:t>&gt;</w:t>
      </w:r>
      <w:r w:rsidR="009722D5" w:rsidRPr="00B915C1">
        <w:rPr>
          <w:noProof/>
        </w:rPr>
        <w:tab/>
        <w:t xml:space="preserve">if </w:t>
      </w:r>
      <w:r w:rsidR="009722D5" w:rsidRPr="00B915C1">
        <w:rPr>
          <w:i/>
          <w:noProof/>
        </w:rPr>
        <w:t>si-RequestForHO</w:t>
      </w:r>
      <w:r w:rsidR="009722D5" w:rsidRPr="00B915C1">
        <w:rPr>
          <w:noProof/>
        </w:rPr>
        <w:t xml:space="preserve"> is configured for the associated </w:t>
      </w:r>
      <w:r w:rsidR="009722D5" w:rsidRPr="00B915C1">
        <w:rPr>
          <w:i/>
          <w:noProof/>
        </w:rPr>
        <w:t>reportConfig</w:t>
      </w:r>
      <w:r w:rsidR="009722D5" w:rsidRPr="00B915C1">
        <w:rPr>
          <w:noProof/>
        </w:rPr>
        <w:t>:</w:t>
      </w:r>
    </w:p>
    <w:p w14:paraId="1F8325A0" w14:textId="77777777" w:rsidR="009722D5" w:rsidRPr="00B915C1" w:rsidRDefault="00362FF1" w:rsidP="00515322">
      <w:pPr>
        <w:pStyle w:val="B5"/>
        <w:rPr>
          <w:noProof/>
        </w:rPr>
      </w:pPr>
      <w:r w:rsidRPr="00B915C1">
        <w:rPr>
          <w:noProof/>
        </w:rPr>
        <w:t>5</w:t>
      </w:r>
      <w:r w:rsidR="009722D5" w:rsidRPr="00B915C1">
        <w:rPr>
          <w:noProof/>
        </w:rPr>
        <w:t>&gt;</w:t>
      </w:r>
      <w:r w:rsidR="009722D5" w:rsidRPr="00B915C1">
        <w:rPr>
          <w:noProof/>
        </w:rPr>
        <w:tab/>
        <w:t xml:space="preserve">perform the corresponding measurements on the frequency and RAT indicated in the associated </w:t>
      </w:r>
      <w:r w:rsidR="009722D5" w:rsidRPr="00B915C1">
        <w:rPr>
          <w:i/>
          <w:noProof/>
        </w:rPr>
        <w:t>measObject</w:t>
      </w:r>
      <w:r w:rsidR="009722D5" w:rsidRPr="00B915C1">
        <w:rPr>
          <w:noProof/>
        </w:rPr>
        <w:t xml:space="preserve"> using autonomous gaps as necessary;</w:t>
      </w:r>
    </w:p>
    <w:p w14:paraId="05472C64" w14:textId="77777777" w:rsidR="009722D5" w:rsidRPr="00B915C1" w:rsidRDefault="00362FF1" w:rsidP="00515322">
      <w:pPr>
        <w:pStyle w:val="B4"/>
        <w:rPr>
          <w:noProof/>
        </w:rPr>
      </w:pPr>
      <w:r w:rsidRPr="00B915C1">
        <w:rPr>
          <w:noProof/>
        </w:rPr>
        <w:t>4</w:t>
      </w:r>
      <w:r w:rsidR="009722D5" w:rsidRPr="00B915C1">
        <w:rPr>
          <w:noProof/>
        </w:rPr>
        <w:t>&gt;</w:t>
      </w:r>
      <w:r w:rsidR="009722D5" w:rsidRPr="00B915C1">
        <w:rPr>
          <w:noProof/>
        </w:rPr>
        <w:tab/>
        <w:t>else:</w:t>
      </w:r>
    </w:p>
    <w:p w14:paraId="167EB3D3" w14:textId="77777777" w:rsidR="00362FF1" w:rsidRPr="00B915C1" w:rsidRDefault="00362FF1" w:rsidP="00362FF1">
      <w:pPr>
        <w:pStyle w:val="B5"/>
        <w:rPr>
          <w:noProof/>
        </w:rPr>
      </w:pPr>
      <w:r w:rsidRPr="00B915C1">
        <w:rPr>
          <w:noProof/>
        </w:rPr>
        <w:t>5</w:t>
      </w:r>
      <w:r w:rsidR="009722D5" w:rsidRPr="00B915C1">
        <w:rPr>
          <w:noProof/>
        </w:rPr>
        <w:t>&gt;</w:t>
      </w:r>
      <w:r w:rsidR="009722D5" w:rsidRPr="00B915C1">
        <w:rPr>
          <w:noProof/>
        </w:rPr>
        <w:tab/>
        <w:t xml:space="preserve">perform the corresponding measurements on the frequency and RAT indicated in the associated </w:t>
      </w:r>
      <w:r w:rsidR="009722D5" w:rsidRPr="00B915C1">
        <w:rPr>
          <w:i/>
          <w:noProof/>
        </w:rPr>
        <w:t>measObject</w:t>
      </w:r>
      <w:r w:rsidR="009722D5" w:rsidRPr="00B915C1">
        <w:rPr>
          <w:noProof/>
        </w:rPr>
        <w:t xml:space="preserve"> using available idle periods or using autonomous gaps as necessary;</w:t>
      </w:r>
    </w:p>
    <w:p w14:paraId="15C561AC" w14:textId="77777777" w:rsidR="00362FF1" w:rsidRPr="00B915C1" w:rsidRDefault="00362FF1" w:rsidP="00362FF1">
      <w:pPr>
        <w:pStyle w:val="B3"/>
        <w:rPr>
          <w:noProof/>
        </w:rPr>
      </w:pPr>
      <w:r w:rsidRPr="00B915C1">
        <w:rPr>
          <w:noProof/>
        </w:rPr>
        <w:t>3&gt;</w:t>
      </w:r>
      <w:r w:rsidRPr="00B915C1">
        <w:rPr>
          <w:noProof/>
        </w:rPr>
        <w:tab/>
        <w:t>else</w:t>
      </w:r>
      <w:r w:rsidRPr="00B915C1">
        <w:t>:</w:t>
      </w:r>
    </w:p>
    <w:p w14:paraId="5040C9EB" w14:textId="77777777" w:rsidR="004F7065" w:rsidRPr="00B915C1" w:rsidRDefault="004F7065" w:rsidP="004F7065">
      <w:pPr>
        <w:pStyle w:val="B4"/>
        <w:rPr>
          <w:noProof/>
        </w:rPr>
      </w:pPr>
      <w:r w:rsidRPr="00B915C1">
        <w:rPr>
          <w:noProof/>
        </w:rPr>
        <w:t>4&gt;</w:t>
      </w:r>
      <w:r w:rsidRPr="00B915C1">
        <w:rPr>
          <w:noProof/>
        </w:rPr>
        <w:tab/>
        <w:t xml:space="preserve">if </w:t>
      </w:r>
      <w:r w:rsidRPr="00B915C1">
        <w:rPr>
          <w:i/>
          <w:noProof/>
        </w:rPr>
        <w:t>useAutonomousGapsNR</w:t>
      </w:r>
      <w:r w:rsidRPr="00B915C1">
        <w:rPr>
          <w:noProof/>
        </w:rPr>
        <w:t xml:space="preserve"> is configured for the associated </w:t>
      </w:r>
      <w:r w:rsidRPr="00B915C1">
        <w:rPr>
          <w:i/>
          <w:noProof/>
        </w:rPr>
        <w:t>reportConfig</w:t>
      </w:r>
      <w:r w:rsidRPr="00B915C1">
        <w:rPr>
          <w:noProof/>
        </w:rPr>
        <w:t>:</w:t>
      </w:r>
    </w:p>
    <w:p w14:paraId="608F0C51" w14:textId="77777777" w:rsidR="004F7065" w:rsidRPr="00B915C1" w:rsidRDefault="004F7065" w:rsidP="004F7065">
      <w:pPr>
        <w:pStyle w:val="B5"/>
        <w:rPr>
          <w:noProof/>
        </w:rPr>
      </w:pPr>
      <w:r w:rsidRPr="00B915C1">
        <w:rPr>
          <w:noProof/>
        </w:rPr>
        <w:t>5&gt;</w:t>
      </w:r>
      <w:r w:rsidRPr="00B915C1">
        <w:rPr>
          <w:noProof/>
        </w:rPr>
        <w:tab/>
        <w:t xml:space="preserve">perform the corresponding measurements on the NR frequency indicated in the associated </w:t>
      </w:r>
      <w:r w:rsidRPr="00B915C1">
        <w:rPr>
          <w:i/>
          <w:noProof/>
        </w:rPr>
        <w:t>measObject</w:t>
      </w:r>
      <w:r w:rsidRPr="00B915C1">
        <w:rPr>
          <w:noProof/>
        </w:rPr>
        <w:t xml:space="preserve"> using autonomous gaps as necessary;</w:t>
      </w:r>
    </w:p>
    <w:p w14:paraId="6AD8785C" w14:textId="77777777" w:rsidR="004F7065" w:rsidRPr="00B915C1" w:rsidRDefault="004F7065" w:rsidP="004F7065">
      <w:pPr>
        <w:pStyle w:val="B4"/>
        <w:rPr>
          <w:noProof/>
        </w:rPr>
      </w:pPr>
      <w:r w:rsidRPr="00B915C1">
        <w:rPr>
          <w:noProof/>
        </w:rPr>
        <w:t>4&gt;</w:t>
      </w:r>
      <w:r w:rsidRPr="00B915C1">
        <w:rPr>
          <w:noProof/>
        </w:rPr>
        <w:tab/>
        <w:t>else:</w:t>
      </w:r>
    </w:p>
    <w:p w14:paraId="0D8E41B5" w14:textId="77777777" w:rsidR="009722D5" w:rsidRPr="00B915C1" w:rsidRDefault="004F7065" w:rsidP="001628A2">
      <w:pPr>
        <w:pStyle w:val="B5"/>
        <w:rPr>
          <w:noProof/>
        </w:rPr>
      </w:pPr>
      <w:r w:rsidRPr="00B915C1">
        <w:rPr>
          <w:noProof/>
        </w:rPr>
        <w:t>5</w:t>
      </w:r>
      <w:r w:rsidR="00362FF1" w:rsidRPr="00B915C1">
        <w:rPr>
          <w:noProof/>
        </w:rPr>
        <w:t>&gt;</w:t>
      </w:r>
      <w:r w:rsidR="00362FF1" w:rsidRPr="00B915C1">
        <w:rPr>
          <w:noProof/>
        </w:rPr>
        <w:tab/>
        <w:t xml:space="preserve">perform the corresponding measurements on the NR frequency indicated in the associated </w:t>
      </w:r>
      <w:r w:rsidR="00362FF1" w:rsidRPr="00B915C1">
        <w:rPr>
          <w:i/>
          <w:noProof/>
        </w:rPr>
        <w:t>measObject</w:t>
      </w:r>
      <w:r w:rsidR="00362FF1" w:rsidRPr="00B915C1">
        <w:rPr>
          <w:noProof/>
        </w:rPr>
        <w:t xml:space="preserve"> using available idle periods;</w:t>
      </w:r>
    </w:p>
    <w:p w14:paraId="257B7FF7" w14:textId="77777777" w:rsidR="009722D5" w:rsidRPr="00B915C1" w:rsidRDefault="009722D5" w:rsidP="009722D5">
      <w:pPr>
        <w:pStyle w:val="NO"/>
        <w:rPr>
          <w:noProof/>
        </w:rPr>
      </w:pPr>
      <w:r w:rsidRPr="00B915C1">
        <w:rPr>
          <w:noProof/>
        </w:rPr>
        <w:t>NOTE 1:</w:t>
      </w:r>
      <w:r w:rsidRPr="00B915C1">
        <w:rPr>
          <w:noProof/>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sidRPr="00B915C1">
        <w:rPr>
          <w:i/>
          <w:noProof/>
        </w:rPr>
        <w:t>reportCGI</w:t>
      </w:r>
      <w:r w:rsidRPr="00B915C1">
        <w:rPr>
          <w:noProof/>
        </w:rPr>
        <w:t xml:space="preserve"> only if E-UTRAN has provided sufficient idle periods.</w:t>
      </w:r>
    </w:p>
    <w:p w14:paraId="0DE8FDF3" w14:textId="77777777" w:rsidR="009722D5" w:rsidRPr="00B915C1" w:rsidRDefault="009722D5" w:rsidP="009722D5">
      <w:pPr>
        <w:pStyle w:val="B3"/>
      </w:pPr>
      <w:r w:rsidRPr="00B915C1">
        <w:t>3&gt;</w:t>
      </w:r>
      <w:r w:rsidRPr="00B915C1">
        <w:tab/>
        <w:t xml:space="preserve">try to acquire the global cell identity of the cell indicated by the </w:t>
      </w:r>
      <w:r w:rsidRPr="00B915C1">
        <w:rPr>
          <w:i/>
        </w:rPr>
        <w:t>cellForWhichToReportCGI</w:t>
      </w:r>
      <w:r w:rsidRPr="00B915C1">
        <w:t xml:space="preserve"> in the associated </w:t>
      </w:r>
      <w:r w:rsidRPr="00B915C1">
        <w:rPr>
          <w:i/>
        </w:rPr>
        <w:t>measObject</w:t>
      </w:r>
      <w:r w:rsidRPr="00B915C1">
        <w:t xml:space="preserve"> by acquiring the relevant system information from the concerned cell;</w:t>
      </w:r>
    </w:p>
    <w:p w14:paraId="3E63173D" w14:textId="77777777" w:rsidR="002B3E51" w:rsidRPr="00B915C1" w:rsidRDefault="002B3E51" w:rsidP="002B3E51">
      <w:pPr>
        <w:pStyle w:val="B3"/>
      </w:pPr>
      <w:r w:rsidRPr="00B915C1">
        <w:t>3&gt;</w:t>
      </w:r>
      <w:r w:rsidRPr="00B915C1">
        <w:tab/>
        <w:t xml:space="preserve">if an entry in the </w:t>
      </w:r>
      <w:r w:rsidRPr="00B915C1">
        <w:rPr>
          <w:i/>
          <w:iCs/>
        </w:rPr>
        <w:t>cellAccessRelatedInfoList</w:t>
      </w:r>
      <w:r w:rsidRPr="00B915C1">
        <w:t xml:space="preserve"> includes the selected PLMN, acquire the relevant system information from the concerned cell;</w:t>
      </w:r>
    </w:p>
    <w:p w14:paraId="7A7F4F55" w14:textId="77777777" w:rsidR="009722D5" w:rsidRPr="00B915C1" w:rsidRDefault="009722D5" w:rsidP="009722D5">
      <w:pPr>
        <w:pStyle w:val="B3"/>
      </w:pPr>
      <w:r w:rsidRPr="00B915C1">
        <w:t>3&gt;</w:t>
      </w:r>
      <w:r w:rsidRPr="00B915C1">
        <w:tab/>
        <w:t xml:space="preserve">if the cell indicated by the </w:t>
      </w:r>
      <w:r w:rsidRPr="00B915C1">
        <w:rPr>
          <w:i/>
        </w:rPr>
        <w:t>cellForWhichToReportCGI</w:t>
      </w:r>
      <w:r w:rsidRPr="00B915C1">
        <w:t xml:space="preserve"> included in the associated </w:t>
      </w:r>
      <w:r w:rsidRPr="00B915C1">
        <w:rPr>
          <w:i/>
        </w:rPr>
        <w:t>measObject</w:t>
      </w:r>
      <w:r w:rsidRPr="00B915C1">
        <w:t xml:space="preserve"> is an E-UTRAN cell:</w:t>
      </w:r>
    </w:p>
    <w:p w14:paraId="0113575C" w14:textId="77777777" w:rsidR="009722D5" w:rsidRPr="00B915C1" w:rsidRDefault="009722D5" w:rsidP="009722D5">
      <w:pPr>
        <w:pStyle w:val="B4"/>
      </w:pPr>
      <w:r w:rsidRPr="00B915C1">
        <w:t>4&gt;</w:t>
      </w:r>
      <w:r w:rsidRPr="00B915C1">
        <w:tab/>
        <w:t>try to acquire the CSG identity, if the CSG identity is broadcast in the concerned cell;</w:t>
      </w:r>
    </w:p>
    <w:p w14:paraId="5E0B120D" w14:textId="77777777" w:rsidR="009722D5" w:rsidRPr="00B915C1" w:rsidRDefault="009722D5" w:rsidP="009722D5">
      <w:pPr>
        <w:pStyle w:val="B4"/>
      </w:pPr>
      <w:r w:rsidRPr="00B915C1">
        <w:t>4&gt;</w:t>
      </w:r>
      <w:r w:rsidRPr="00B915C1">
        <w:tab/>
        <w:t xml:space="preserve">try to acquire the </w:t>
      </w:r>
      <w:r w:rsidRPr="00B915C1">
        <w:rPr>
          <w:i/>
        </w:rPr>
        <w:t>trackingAreaCode</w:t>
      </w:r>
      <w:r w:rsidRPr="00B915C1">
        <w:t xml:space="preserve"> in the concerned cell;</w:t>
      </w:r>
    </w:p>
    <w:p w14:paraId="69C06E50" w14:textId="77777777" w:rsidR="009722D5" w:rsidRPr="00B915C1" w:rsidRDefault="009722D5" w:rsidP="009722D5">
      <w:pPr>
        <w:pStyle w:val="B4"/>
      </w:pPr>
      <w:r w:rsidRPr="00B915C1">
        <w:t>4&gt;</w:t>
      </w:r>
      <w:r w:rsidRPr="00B915C1">
        <w:tab/>
        <w:t xml:space="preserve">try to acquire the list of additional PLMN Identities, as included in the </w:t>
      </w:r>
      <w:r w:rsidRPr="00B915C1">
        <w:rPr>
          <w:i/>
        </w:rPr>
        <w:t>plmn-IdentityList</w:t>
      </w:r>
      <w:r w:rsidRPr="00B915C1">
        <w:t>, if multiple PLMN identities are broadcast in the concerned cell;</w:t>
      </w:r>
    </w:p>
    <w:p w14:paraId="1654E674" w14:textId="77777777" w:rsidR="002B3E51" w:rsidRPr="00B915C1" w:rsidRDefault="002B3E51" w:rsidP="002B3E51">
      <w:pPr>
        <w:pStyle w:val="B4"/>
      </w:pPr>
      <w:r w:rsidRPr="00B915C1">
        <w:t>4&gt;</w:t>
      </w:r>
      <w:r w:rsidRPr="00B915C1">
        <w:tab/>
        <w:t xml:space="preserve">if </w:t>
      </w:r>
      <w:r w:rsidRPr="00B915C1">
        <w:rPr>
          <w:i/>
        </w:rPr>
        <w:t>cellAccessRelatedInfoList</w:t>
      </w:r>
      <w:r w:rsidRPr="00B915C1">
        <w:t xml:space="preserve"> is included, use </w:t>
      </w:r>
      <w:r w:rsidRPr="00B915C1">
        <w:rPr>
          <w:i/>
        </w:rPr>
        <w:t>trackingAreaCode</w:t>
      </w:r>
      <w:r w:rsidRPr="00B915C1">
        <w:t xml:space="preserve"> and </w:t>
      </w:r>
      <w:r w:rsidRPr="00B915C1">
        <w:rPr>
          <w:i/>
        </w:rPr>
        <w:t xml:space="preserve">plmn-IdentityList </w:t>
      </w:r>
      <w:r w:rsidRPr="00B915C1">
        <w:t xml:space="preserve">from the entry of </w:t>
      </w:r>
      <w:r w:rsidRPr="00B915C1">
        <w:rPr>
          <w:i/>
        </w:rPr>
        <w:t>cellAccessRelatedInfoList</w:t>
      </w:r>
      <w:r w:rsidRPr="00B915C1">
        <w:t xml:space="preserve"> containing the selected PLMN;</w:t>
      </w:r>
    </w:p>
    <w:p w14:paraId="5219BF7D" w14:textId="77777777" w:rsidR="009722D5" w:rsidRPr="00B915C1" w:rsidRDefault="009722D5" w:rsidP="009722D5">
      <w:pPr>
        <w:pStyle w:val="B4"/>
        <w:rPr>
          <w:lang w:eastAsia="zh-CN"/>
        </w:rPr>
      </w:pPr>
      <w:r w:rsidRPr="00B915C1">
        <w:lastRenderedPageBreak/>
        <w:t>4&gt;</w:t>
      </w:r>
      <w:r w:rsidRPr="00B915C1">
        <w:tab/>
      </w:r>
      <w:r w:rsidRPr="00B915C1">
        <w:rPr>
          <w:lang w:eastAsia="zh-CN"/>
        </w:rPr>
        <w:t xml:space="preserve">if the </w:t>
      </w:r>
      <w:r w:rsidRPr="00B915C1">
        <w:rPr>
          <w:i/>
          <w:lang w:eastAsia="zh-CN"/>
        </w:rPr>
        <w:t xml:space="preserve">includeMultiBandInfo </w:t>
      </w:r>
      <w:r w:rsidRPr="00B915C1">
        <w:rPr>
          <w:lang w:eastAsia="zh-CN"/>
        </w:rPr>
        <w:t>is configured:</w:t>
      </w:r>
    </w:p>
    <w:p w14:paraId="40D405F6" w14:textId="77777777" w:rsidR="009722D5" w:rsidRPr="00B915C1" w:rsidRDefault="009722D5" w:rsidP="009722D5">
      <w:pPr>
        <w:pStyle w:val="B5"/>
        <w:rPr>
          <w:lang w:eastAsia="zh-CN"/>
        </w:rPr>
      </w:pPr>
      <w:r w:rsidRPr="00B915C1">
        <w:t>5&gt;</w:t>
      </w:r>
      <w:r w:rsidRPr="00B915C1">
        <w:tab/>
        <w:t xml:space="preserve">try to acquire the </w:t>
      </w:r>
      <w:r w:rsidRPr="00B915C1">
        <w:rPr>
          <w:i/>
        </w:rPr>
        <w:t>freqBandIndicator</w:t>
      </w:r>
      <w:r w:rsidRPr="00B915C1">
        <w:t xml:space="preserve"> in the</w:t>
      </w:r>
      <w:r w:rsidRPr="00B915C1">
        <w:rPr>
          <w:lang w:eastAsia="zh-CN"/>
        </w:rPr>
        <w:t xml:space="preserve"> </w:t>
      </w:r>
      <w:r w:rsidRPr="00B915C1">
        <w:rPr>
          <w:i/>
          <w:lang w:eastAsia="zh-CN"/>
        </w:rPr>
        <w:t>SystemInformationBlockType1</w:t>
      </w:r>
      <w:r w:rsidRPr="00B915C1">
        <w:rPr>
          <w:lang w:eastAsia="zh-CN"/>
        </w:rPr>
        <w:t>of the</w:t>
      </w:r>
      <w:r w:rsidRPr="00B915C1">
        <w:t xml:space="preserve"> concerned cell;</w:t>
      </w:r>
    </w:p>
    <w:p w14:paraId="20F58942" w14:textId="77777777" w:rsidR="009722D5" w:rsidRPr="00B915C1" w:rsidRDefault="009722D5" w:rsidP="009722D5">
      <w:pPr>
        <w:pStyle w:val="B5"/>
        <w:rPr>
          <w:lang w:eastAsia="zh-CN"/>
        </w:rPr>
      </w:pPr>
      <w:r w:rsidRPr="00B915C1">
        <w:t>5&gt;</w:t>
      </w:r>
      <w:r w:rsidRPr="00B915C1">
        <w:tab/>
      </w:r>
      <w:r w:rsidRPr="00B915C1">
        <w:rPr>
          <w:lang w:eastAsia="zh-CN"/>
        </w:rPr>
        <w:t>t</w:t>
      </w:r>
      <w:r w:rsidRPr="00B915C1">
        <w:t xml:space="preserve">ry to acquire the list of additional </w:t>
      </w:r>
      <w:r w:rsidRPr="00B915C1">
        <w:rPr>
          <w:lang w:eastAsia="zh-CN"/>
        </w:rPr>
        <w:t>frequency band indicators</w:t>
      </w:r>
      <w:r w:rsidRPr="00B915C1">
        <w:t xml:space="preserve">, as included in the </w:t>
      </w:r>
      <w:r w:rsidRPr="00B915C1">
        <w:rPr>
          <w:i/>
        </w:rPr>
        <w:t>multiBandInfoList</w:t>
      </w:r>
      <w:r w:rsidRPr="00B915C1">
        <w:t xml:space="preserve">, if multiple </w:t>
      </w:r>
      <w:r w:rsidRPr="00B915C1">
        <w:rPr>
          <w:lang w:eastAsia="zh-CN"/>
        </w:rPr>
        <w:t>frequency band indicators</w:t>
      </w:r>
      <w:r w:rsidRPr="00B915C1">
        <w:t xml:space="preserve"> are </w:t>
      </w:r>
      <w:r w:rsidRPr="00B915C1">
        <w:rPr>
          <w:lang w:eastAsia="zh-CN"/>
        </w:rPr>
        <w:t>included</w:t>
      </w:r>
      <w:r w:rsidRPr="00B915C1">
        <w:t xml:space="preserve"> in the </w:t>
      </w:r>
      <w:r w:rsidRPr="00B915C1">
        <w:rPr>
          <w:i/>
          <w:lang w:eastAsia="zh-CN"/>
        </w:rPr>
        <w:t>SystemInformationBlockType1</w:t>
      </w:r>
      <w:r w:rsidRPr="00B915C1">
        <w:rPr>
          <w:lang w:eastAsia="zh-CN"/>
        </w:rPr>
        <w:t>of the</w:t>
      </w:r>
      <w:r w:rsidRPr="00B915C1">
        <w:t xml:space="preserve"> concerned cell;</w:t>
      </w:r>
    </w:p>
    <w:p w14:paraId="069F691E" w14:textId="77777777" w:rsidR="009722D5" w:rsidRPr="00B915C1" w:rsidRDefault="009722D5" w:rsidP="009722D5">
      <w:pPr>
        <w:pStyle w:val="B5"/>
        <w:rPr>
          <w:lang w:eastAsia="zh-CN"/>
        </w:rPr>
      </w:pPr>
      <w:r w:rsidRPr="00B915C1">
        <w:t>5&gt;</w:t>
      </w:r>
      <w:r w:rsidRPr="00B915C1">
        <w:tab/>
        <w:t xml:space="preserve">try to acquire the </w:t>
      </w:r>
      <w:r w:rsidRPr="00B915C1">
        <w:rPr>
          <w:i/>
        </w:rPr>
        <w:t>freqBandIndicatorPriority</w:t>
      </w:r>
      <w:r w:rsidRPr="00B915C1">
        <w:rPr>
          <w:lang w:eastAsia="zh-CN"/>
        </w:rPr>
        <w:t>,</w:t>
      </w:r>
      <w:r w:rsidRPr="00B915C1">
        <w:t xml:space="preserve"> </w:t>
      </w:r>
      <w:r w:rsidRPr="00B915C1">
        <w:rPr>
          <w:lang w:eastAsia="zh-CN"/>
        </w:rPr>
        <w:t xml:space="preserve">if the </w:t>
      </w:r>
      <w:r w:rsidRPr="00B915C1">
        <w:rPr>
          <w:i/>
        </w:rPr>
        <w:t>freqBandIndicatorPriority</w:t>
      </w:r>
      <w:r w:rsidRPr="00B915C1">
        <w:rPr>
          <w:lang w:eastAsia="zh-CN"/>
        </w:rPr>
        <w:t xml:space="preserve"> is included</w:t>
      </w:r>
      <w:r w:rsidRPr="00B915C1">
        <w:t xml:space="preserve"> in the </w:t>
      </w:r>
      <w:r w:rsidRPr="00B915C1">
        <w:rPr>
          <w:i/>
          <w:lang w:eastAsia="zh-CN"/>
        </w:rPr>
        <w:t>SystemInformationBlockType1</w:t>
      </w:r>
      <w:r w:rsidRPr="00B915C1">
        <w:rPr>
          <w:lang w:eastAsia="zh-CN"/>
        </w:rPr>
        <w:t>of the</w:t>
      </w:r>
      <w:r w:rsidRPr="00B915C1">
        <w:t xml:space="preserve"> concerned cell;</w:t>
      </w:r>
    </w:p>
    <w:p w14:paraId="2C9069F5" w14:textId="77777777" w:rsidR="00802F4A" w:rsidRPr="00B915C1" w:rsidRDefault="00802F4A" w:rsidP="00802F4A">
      <w:pPr>
        <w:pStyle w:val="B4"/>
      </w:pPr>
      <w:r w:rsidRPr="00B915C1">
        <w:t>4&gt;</w:t>
      </w:r>
      <w:r w:rsidRPr="00B915C1">
        <w:tab/>
        <w:t xml:space="preserve">if </w:t>
      </w:r>
      <w:r w:rsidRPr="00B915C1">
        <w:rPr>
          <w:i/>
          <w:iCs/>
        </w:rPr>
        <w:t>cellAccessRelatedInfoList-5GC</w:t>
      </w:r>
      <w:r w:rsidRPr="00B915C1">
        <w:rPr>
          <w:i/>
        </w:rPr>
        <w:t xml:space="preserve"> </w:t>
      </w:r>
      <w:r w:rsidRPr="00B915C1">
        <w:t>is broadcast in the concerned cell and the UE is E-UTRA/5GC capable</w:t>
      </w:r>
      <w:r w:rsidR="00BC0D39" w:rsidRPr="00B915C1">
        <w:t>:</w:t>
      </w:r>
    </w:p>
    <w:p w14:paraId="3B3DAF7A" w14:textId="77777777" w:rsidR="00802F4A" w:rsidRPr="00B915C1" w:rsidRDefault="00802F4A" w:rsidP="00802F4A">
      <w:pPr>
        <w:pStyle w:val="B5"/>
      </w:pPr>
      <w:r w:rsidRPr="00B915C1">
        <w:t>5&gt;</w:t>
      </w:r>
      <w:r w:rsidRPr="00B915C1">
        <w:tab/>
        <w:t xml:space="preserve">try to acquire the </w:t>
      </w:r>
      <w:r w:rsidRPr="00B915C1">
        <w:rPr>
          <w:rFonts w:eastAsia="SimSun"/>
          <w:i/>
          <w:iCs/>
        </w:rPr>
        <w:t>c</w:t>
      </w:r>
      <w:r w:rsidRPr="00B915C1">
        <w:rPr>
          <w:i/>
          <w:iCs/>
        </w:rPr>
        <w:t>ellAccessRelatedInfo</w:t>
      </w:r>
      <w:r w:rsidRPr="00B915C1">
        <w:rPr>
          <w:rFonts w:eastAsia="SimSun"/>
          <w:i/>
          <w:iCs/>
        </w:rPr>
        <w:t>List</w:t>
      </w:r>
      <w:r w:rsidRPr="00B915C1">
        <w:rPr>
          <w:i/>
          <w:iCs/>
        </w:rPr>
        <w:t>-5GC</w:t>
      </w:r>
      <w:r w:rsidRPr="00B915C1">
        <w:t>;</w:t>
      </w:r>
    </w:p>
    <w:p w14:paraId="48819C22" w14:textId="77777777" w:rsidR="009722D5" w:rsidRPr="00B915C1" w:rsidRDefault="009722D5" w:rsidP="009722D5">
      <w:pPr>
        <w:pStyle w:val="NO"/>
      </w:pPr>
      <w:r w:rsidRPr="00B915C1">
        <w:t>NOTE 2:</w:t>
      </w:r>
      <w:r w:rsidRPr="00B915C1">
        <w:tab/>
        <w:t>The 'primary' PLMN is part of the global cell identity.</w:t>
      </w:r>
    </w:p>
    <w:p w14:paraId="2F4FA2C3" w14:textId="77777777" w:rsidR="009722D5" w:rsidRPr="00B915C1" w:rsidRDefault="009722D5" w:rsidP="009722D5">
      <w:pPr>
        <w:pStyle w:val="B3"/>
      </w:pPr>
      <w:r w:rsidRPr="00B915C1">
        <w:t>3&gt;</w:t>
      </w:r>
      <w:r w:rsidRPr="00B915C1">
        <w:tab/>
        <w:t xml:space="preserve">if the cell indicated by the </w:t>
      </w:r>
      <w:r w:rsidRPr="00B915C1">
        <w:rPr>
          <w:i/>
        </w:rPr>
        <w:t>cellForWhichToReportCGI</w:t>
      </w:r>
      <w:r w:rsidRPr="00B915C1">
        <w:t xml:space="preserve"> included in the associated </w:t>
      </w:r>
      <w:r w:rsidRPr="00B915C1">
        <w:rPr>
          <w:i/>
        </w:rPr>
        <w:t>measObject</w:t>
      </w:r>
      <w:r w:rsidRPr="00B915C1">
        <w:t xml:space="preserve"> is a UTRAN cell:</w:t>
      </w:r>
    </w:p>
    <w:p w14:paraId="1D23E796" w14:textId="77777777" w:rsidR="009722D5" w:rsidRPr="00B915C1" w:rsidRDefault="009722D5" w:rsidP="009722D5">
      <w:pPr>
        <w:pStyle w:val="B4"/>
      </w:pPr>
      <w:r w:rsidRPr="00B915C1">
        <w:t>4&gt;</w:t>
      </w:r>
      <w:r w:rsidRPr="00B915C1">
        <w:tab/>
        <w:t>try to acquire the LAC, the RAC and the list of additional PLMN Identities, if multiple PLMN identities are broadcast in the concerned cell;</w:t>
      </w:r>
    </w:p>
    <w:p w14:paraId="057829AE" w14:textId="77777777" w:rsidR="009722D5" w:rsidRPr="00B915C1" w:rsidRDefault="009722D5" w:rsidP="009722D5">
      <w:pPr>
        <w:pStyle w:val="B4"/>
      </w:pPr>
      <w:r w:rsidRPr="00B915C1">
        <w:t>4&gt;</w:t>
      </w:r>
      <w:r w:rsidRPr="00B915C1">
        <w:tab/>
        <w:t>try to acquire the CSG identity, if the CSG identity is broadcast in the concerned cell;</w:t>
      </w:r>
    </w:p>
    <w:p w14:paraId="6DE3B6EC" w14:textId="77777777" w:rsidR="009722D5" w:rsidRPr="00B915C1" w:rsidRDefault="009722D5" w:rsidP="009722D5">
      <w:pPr>
        <w:pStyle w:val="B3"/>
      </w:pPr>
      <w:r w:rsidRPr="00B915C1">
        <w:t>3&gt;</w:t>
      </w:r>
      <w:r w:rsidRPr="00B915C1">
        <w:tab/>
        <w:t xml:space="preserve">if the cell indicated by the </w:t>
      </w:r>
      <w:r w:rsidRPr="00B915C1">
        <w:rPr>
          <w:i/>
        </w:rPr>
        <w:t>cellForWhichToReportCGI</w:t>
      </w:r>
      <w:r w:rsidRPr="00B915C1">
        <w:t xml:space="preserve"> included in the associated </w:t>
      </w:r>
      <w:r w:rsidRPr="00B915C1">
        <w:rPr>
          <w:i/>
        </w:rPr>
        <w:t>measObject</w:t>
      </w:r>
      <w:r w:rsidRPr="00B915C1">
        <w:t xml:space="preserve"> is a GERAN cell:</w:t>
      </w:r>
    </w:p>
    <w:p w14:paraId="53ED7D36" w14:textId="77777777" w:rsidR="009722D5" w:rsidRPr="00B915C1" w:rsidRDefault="009722D5" w:rsidP="009722D5">
      <w:pPr>
        <w:pStyle w:val="B4"/>
      </w:pPr>
      <w:r w:rsidRPr="00B915C1">
        <w:t>4&gt;</w:t>
      </w:r>
      <w:r w:rsidRPr="00B915C1">
        <w:tab/>
        <w:t>try to acquire the RAC in the concerned cell;</w:t>
      </w:r>
    </w:p>
    <w:p w14:paraId="58E955A9" w14:textId="77777777" w:rsidR="009722D5" w:rsidRPr="00B915C1" w:rsidRDefault="009722D5" w:rsidP="009722D5">
      <w:pPr>
        <w:pStyle w:val="B3"/>
      </w:pPr>
      <w:r w:rsidRPr="00B915C1">
        <w:t>3&gt;</w:t>
      </w:r>
      <w:r w:rsidRPr="00B915C1">
        <w:tab/>
        <w:t xml:space="preserve">if the cell indicated by the </w:t>
      </w:r>
      <w:r w:rsidRPr="00B915C1">
        <w:rPr>
          <w:i/>
        </w:rPr>
        <w:t>cellForWhichToReportCGI</w:t>
      </w:r>
      <w:r w:rsidRPr="00B915C1">
        <w:t xml:space="preserve"> included in the associated </w:t>
      </w:r>
      <w:r w:rsidRPr="00B915C1">
        <w:rPr>
          <w:i/>
        </w:rPr>
        <w:t>measObject</w:t>
      </w:r>
      <w:r w:rsidRPr="00B915C1">
        <w:t xml:space="preserve"> is a CDMA2000 cell and the </w:t>
      </w:r>
      <w:r w:rsidRPr="00B915C1">
        <w:rPr>
          <w:i/>
        </w:rPr>
        <w:t>cdma2000-Type</w:t>
      </w:r>
      <w:r w:rsidRPr="00B915C1">
        <w:t xml:space="preserve"> included in the </w:t>
      </w:r>
      <w:r w:rsidRPr="00B915C1">
        <w:rPr>
          <w:i/>
        </w:rPr>
        <w:t>measObject</w:t>
      </w:r>
      <w:r w:rsidRPr="00B915C1">
        <w:t xml:space="preserve"> is </w:t>
      </w:r>
      <w:r w:rsidRPr="00B915C1">
        <w:rPr>
          <w:i/>
        </w:rPr>
        <w:t>typeHRPD</w:t>
      </w:r>
      <w:r w:rsidRPr="00B915C1">
        <w:t>:</w:t>
      </w:r>
    </w:p>
    <w:p w14:paraId="0A881475" w14:textId="77777777" w:rsidR="009722D5" w:rsidRPr="00B915C1" w:rsidRDefault="009722D5" w:rsidP="009722D5">
      <w:pPr>
        <w:pStyle w:val="B4"/>
      </w:pPr>
      <w:r w:rsidRPr="00B915C1">
        <w:t>4&gt;</w:t>
      </w:r>
      <w:r w:rsidRPr="00B915C1">
        <w:tab/>
        <w:t>try to acquire the Sector ID in the concerned cell;</w:t>
      </w:r>
    </w:p>
    <w:p w14:paraId="21857ABD" w14:textId="77777777" w:rsidR="009722D5" w:rsidRPr="00B915C1" w:rsidRDefault="009722D5" w:rsidP="009722D5">
      <w:pPr>
        <w:pStyle w:val="B3"/>
      </w:pPr>
      <w:r w:rsidRPr="00B915C1">
        <w:t>3&gt;</w:t>
      </w:r>
      <w:r w:rsidRPr="00B915C1">
        <w:tab/>
        <w:t xml:space="preserve">if the cell indicated by the </w:t>
      </w:r>
      <w:r w:rsidRPr="00B915C1">
        <w:rPr>
          <w:i/>
        </w:rPr>
        <w:t>cellForWhichToReportCGI</w:t>
      </w:r>
      <w:r w:rsidRPr="00B915C1">
        <w:t xml:space="preserve"> included in the associated </w:t>
      </w:r>
      <w:r w:rsidRPr="00B915C1">
        <w:rPr>
          <w:i/>
        </w:rPr>
        <w:t>measObject</w:t>
      </w:r>
      <w:r w:rsidRPr="00B915C1">
        <w:t xml:space="preserve"> is a CDMA2000 cell and the </w:t>
      </w:r>
      <w:r w:rsidRPr="00B915C1">
        <w:rPr>
          <w:i/>
        </w:rPr>
        <w:t>cdma2000-Type</w:t>
      </w:r>
      <w:r w:rsidRPr="00B915C1">
        <w:t xml:space="preserve"> included in the </w:t>
      </w:r>
      <w:r w:rsidRPr="00B915C1">
        <w:rPr>
          <w:i/>
        </w:rPr>
        <w:t>measObject</w:t>
      </w:r>
      <w:r w:rsidRPr="00B915C1">
        <w:t xml:space="preserve"> is </w:t>
      </w:r>
      <w:r w:rsidRPr="00B915C1">
        <w:rPr>
          <w:i/>
        </w:rPr>
        <w:t>type1XRTT</w:t>
      </w:r>
      <w:r w:rsidRPr="00B915C1">
        <w:t>:</w:t>
      </w:r>
    </w:p>
    <w:p w14:paraId="18C25AE9" w14:textId="77777777" w:rsidR="009722D5" w:rsidRPr="00B915C1" w:rsidRDefault="009722D5" w:rsidP="009722D5">
      <w:pPr>
        <w:pStyle w:val="B4"/>
      </w:pPr>
      <w:r w:rsidRPr="00B915C1">
        <w:t>4&gt;</w:t>
      </w:r>
      <w:r w:rsidRPr="00B915C1">
        <w:tab/>
        <w:t>try to acquire the BASE ID, SID and NID in the concerned cell;</w:t>
      </w:r>
    </w:p>
    <w:p w14:paraId="73266399" w14:textId="77777777" w:rsidR="008069FE" w:rsidRPr="00B915C1" w:rsidRDefault="008069FE" w:rsidP="008069FE">
      <w:pPr>
        <w:pStyle w:val="B3"/>
      </w:pPr>
      <w:r w:rsidRPr="00B915C1">
        <w:t>3&gt;</w:t>
      </w:r>
      <w:r w:rsidRPr="00B915C1">
        <w:tab/>
        <w:t xml:space="preserve">if the cell indicated by the </w:t>
      </w:r>
      <w:r w:rsidRPr="00B915C1">
        <w:rPr>
          <w:i/>
        </w:rPr>
        <w:t>cellForWhichToReportCGI</w:t>
      </w:r>
      <w:r w:rsidRPr="00B915C1">
        <w:t xml:space="preserve"> included in the associated </w:t>
      </w:r>
      <w:r w:rsidRPr="00B915C1">
        <w:rPr>
          <w:i/>
        </w:rPr>
        <w:t>MeasObject</w:t>
      </w:r>
      <w:r w:rsidRPr="00B915C1">
        <w:t xml:space="preserve"> is an NR cell:</w:t>
      </w:r>
    </w:p>
    <w:p w14:paraId="22C7E550" w14:textId="77777777" w:rsidR="0091376F" w:rsidRPr="00B915C1" w:rsidRDefault="0091376F" w:rsidP="00CE6B8B">
      <w:pPr>
        <w:pStyle w:val="B4"/>
      </w:pPr>
      <w:r w:rsidRPr="00B915C1">
        <w:t>4&gt;</w:t>
      </w:r>
      <w:r w:rsidRPr="00B915C1">
        <w:tab/>
        <w:t xml:space="preserve">if the indicated cell is broadcasting </w:t>
      </w:r>
      <w:r w:rsidRPr="00B915C1">
        <w:rPr>
          <w:i/>
        </w:rPr>
        <w:t>SIB1</w:t>
      </w:r>
      <w:r w:rsidRPr="00B915C1">
        <w:t xml:space="preserve"> (see TS 38.213 [88], </w:t>
      </w:r>
      <w:r w:rsidR="002224A0" w:rsidRPr="00B915C1">
        <w:t>clause</w:t>
      </w:r>
      <w:r w:rsidRPr="00B915C1">
        <w:t xml:space="preserve"> 13):</w:t>
      </w:r>
    </w:p>
    <w:p w14:paraId="69B4E3EF" w14:textId="77777777" w:rsidR="008069FE" w:rsidRPr="00B915C1" w:rsidRDefault="0091376F" w:rsidP="00CE6B8B">
      <w:pPr>
        <w:pStyle w:val="B5"/>
      </w:pPr>
      <w:r w:rsidRPr="00B915C1">
        <w:t>5</w:t>
      </w:r>
      <w:r w:rsidR="008069FE" w:rsidRPr="00B915C1">
        <w:t>&gt;</w:t>
      </w:r>
      <w:r w:rsidR="008069FE" w:rsidRPr="00B915C1">
        <w:tab/>
        <w:t>try to acquire the plmn-IdentityInfoList including plmn-IdentityList, trackingAreaCode (if available), ran-AreaCode (if available) and cellIdentity for each entry of the plmn-IdentityInfoList;</w:t>
      </w:r>
    </w:p>
    <w:p w14:paraId="5B9938AA" w14:textId="77777777" w:rsidR="008069FE" w:rsidRPr="00B915C1" w:rsidRDefault="0091376F" w:rsidP="00CE6B8B">
      <w:pPr>
        <w:pStyle w:val="B5"/>
      </w:pPr>
      <w:r w:rsidRPr="00B915C1">
        <w:t>5</w:t>
      </w:r>
      <w:r w:rsidR="008069FE" w:rsidRPr="00B915C1">
        <w:t>&gt;</w:t>
      </w:r>
      <w:r w:rsidR="008069FE" w:rsidRPr="00B915C1">
        <w:tab/>
        <w:t>try to acquire the frequencyBandList, if multiple frequency bands are broadcasted in the concerned cell;</w:t>
      </w:r>
    </w:p>
    <w:p w14:paraId="201FC0BB" w14:textId="77777777" w:rsidR="009722D5" w:rsidRPr="00B915C1" w:rsidRDefault="009722D5" w:rsidP="009722D5">
      <w:pPr>
        <w:pStyle w:val="B2"/>
        <w:rPr>
          <w:noProof/>
        </w:rPr>
      </w:pPr>
      <w:r w:rsidRPr="00B915C1">
        <w:t>2&gt;</w:t>
      </w:r>
      <w:r w:rsidRPr="00B915C1">
        <w:tab/>
      </w:r>
      <w:r w:rsidRPr="00B915C1">
        <w:rPr>
          <w:noProof/>
        </w:rPr>
        <w:t xml:space="preserve">if the </w:t>
      </w:r>
      <w:r w:rsidRPr="00B915C1">
        <w:rPr>
          <w:i/>
        </w:rPr>
        <w:t>ul-DelayConfig</w:t>
      </w:r>
      <w:r w:rsidRPr="00B915C1">
        <w:rPr>
          <w:noProof/>
        </w:rPr>
        <w:t xml:space="preserve"> is configured for the associated </w:t>
      </w:r>
      <w:r w:rsidRPr="00B915C1">
        <w:rPr>
          <w:i/>
          <w:noProof/>
        </w:rPr>
        <w:t>reportConfig</w:t>
      </w:r>
      <w:r w:rsidRPr="00B915C1">
        <w:rPr>
          <w:noProof/>
        </w:rPr>
        <w:t>:</w:t>
      </w:r>
    </w:p>
    <w:p w14:paraId="7D3179C8" w14:textId="77777777" w:rsidR="009722D5" w:rsidRPr="00B915C1" w:rsidRDefault="009722D5" w:rsidP="009722D5">
      <w:pPr>
        <w:pStyle w:val="B3"/>
      </w:pPr>
      <w:r w:rsidRPr="00B915C1">
        <w:t>3&gt;</w:t>
      </w:r>
      <w:r w:rsidRPr="00B915C1">
        <w:tab/>
        <w:t xml:space="preserve">ignore the </w:t>
      </w:r>
      <w:r w:rsidRPr="00B915C1">
        <w:rPr>
          <w:i/>
        </w:rPr>
        <w:t>measObject</w:t>
      </w:r>
      <w:r w:rsidRPr="00B915C1">
        <w:t>;</w:t>
      </w:r>
    </w:p>
    <w:p w14:paraId="6E19E22B" w14:textId="77777777" w:rsidR="009722D5" w:rsidRPr="00B915C1" w:rsidRDefault="009722D5" w:rsidP="009722D5">
      <w:pPr>
        <w:pStyle w:val="B3"/>
      </w:pPr>
      <w:r w:rsidRPr="00B915C1">
        <w:t>3&gt;</w:t>
      </w:r>
      <w:r w:rsidRPr="00B915C1">
        <w:tab/>
        <w:t>configure the PDCP layer to perform UL PDCP Packet Delay per QCI measurement;</w:t>
      </w:r>
    </w:p>
    <w:p w14:paraId="720676D7" w14:textId="77777777" w:rsidR="00C32AFA" w:rsidRPr="00B915C1" w:rsidRDefault="00C32AFA" w:rsidP="00C32AFA">
      <w:pPr>
        <w:pStyle w:val="B2"/>
        <w:rPr>
          <w:noProof/>
        </w:rPr>
      </w:pPr>
      <w:r w:rsidRPr="00B915C1">
        <w:t>2&gt;</w:t>
      </w:r>
      <w:r w:rsidRPr="00B915C1">
        <w:tab/>
      </w:r>
      <w:r w:rsidRPr="00B915C1">
        <w:rPr>
          <w:noProof/>
        </w:rPr>
        <w:t xml:space="preserve">if the </w:t>
      </w:r>
      <w:r w:rsidR="008312D2" w:rsidRPr="00B915C1">
        <w:rPr>
          <w:i/>
        </w:rPr>
        <w:t>ul</w:t>
      </w:r>
      <w:r w:rsidRPr="00B915C1">
        <w:rPr>
          <w:i/>
        </w:rPr>
        <w:t>-DelayValueConfig</w:t>
      </w:r>
      <w:r w:rsidRPr="00B915C1">
        <w:rPr>
          <w:noProof/>
        </w:rPr>
        <w:t xml:space="preserve"> is configured for the associated </w:t>
      </w:r>
      <w:r w:rsidRPr="00B915C1">
        <w:rPr>
          <w:i/>
          <w:noProof/>
        </w:rPr>
        <w:t>reportConfig</w:t>
      </w:r>
      <w:r w:rsidRPr="00B915C1">
        <w:rPr>
          <w:noProof/>
        </w:rPr>
        <w:t>:</w:t>
      </w:r>
    </w:p>
    <w:p w14:paraId="7D0A139B" w14:textId="77777777" w:rsidR="00C32AFA" w:rsidRPr="00B915C1" w:rsidRDefault="00C32AFA" w:rsidP="00C32AFA">
      <w:pPr>
        <w:pStyle w:val="B3"/>
      </w:pPr>
      <w:r w:rsidRPr="00B915C1">
        <w:t>3&gt;</w:t>
      </w:r>
      <w:r w:rsidRPr="00B915C1">
        <w:tab/>
        <w:t xml:space="preserve">ignore the </w:t>
      </w:r>
      <w:r w:rsidRPr="00B915C1">
        <w:rPr>
          <w:i/>
        </w:rPr>
        <w:t>measObject</w:t>
      </w:r>
      <w:r w:rsidRPr="00B915C1">
        <w:t>;</w:t>
      </w:r>
    </w:p>
    <w:p w14:paraId="069F2B1B" w14:textId="77777777" w:rsidR="00C32AFA" w:rsidRPr="00B915C1" w:rsidRDefault="00C32AFA" w:rsidP="00C32AFA">
      <w:pPr>
        <w:pStyle w:val="B3"/>
      </w:pPr>
      <w:r w:rsidRPr="00B915C1">
        <w:t>3&gt;</w:t>
      </w:r>
      <w:r w:rsidRPr="00B915C1">
        <w:tab/>
        <w:t>configure the PDCP layer to perform UL PDCP Packet Delay value per DRB measurement;</w:t>
      </w:r>
    </w:p>
    <w:p w14:paraId="23455FC9" w14:textId="77777777" w:rsidR="009722D5" w:rsidRPr="00B915C1" w:rsidRDefault="009722D5" w:rsidP="009722D5">
      <w:pPr>
        <w:pStyle w:val="B2"/>
      </w:pPr>
      <w:r w:rsidRPr="00B915C1">
        <w:t>2&gt;</w:t>
      </w:r>
      <w:r w:rsidRPr="00B915C1">
        <w:tab/>
        <w:t>else:</w:t>
      </w:r>
    </w:p>
    <w:p w14:paraId="3778659B" w14:textId="77777777" w:rsidR="009722D5" w:rsidRPr="00B915C1" w:rsidRDefault="009722D5" w:rsidP="009722D5">
      <w:pPr>
        <w:pStyle w:val="B3"/>
      </w:pPr>
      <w:r w:rsidRPr="00B915C1">
        <w:t>3&gt;</w:t>
      </w:r>
      <w:r w:rsidRPr="00B915C1">
        <w:tab/>
        <w:t>if a measurement gap configuration is setup; or</w:t>
      </w:r>
    </w:p>
    <w:p w14:paraId="20DEBF01" w14:textId="77777777" w:rsidR="009722D5" w:rsidRPr="00B915C1" w:rsidRDefault="009722D5" w:rsidP="009722D5">
      <w:pPr>
        <w:pStyle w:val="B3"/>
      </w:pPr>
      <w:r w:rsidRPr="00B915C1">
        <w:lastRenderedPageBreak/>
        <w:t>3&gt;</w:t>
      </w:r>
      <w:r w:rsidRPr="00B915C1">
        <w:tab/>
        <w:t>if the UE does not require measurement gaps to perform the concerned measurements:</w:t>
      </w:r>
    </w:p>
    <w:p w14:paraId="1C525F15" w14:textId="77777777" w:rsidR="009722D5" w:rsidRPr="00B915C1" w:rsidRDefault="009722D5" w:rsidP="009722D5">
      <w:pPr>
        <w:pStyle w:val="B4"/>
      </w:pPr>
      <w:r w:rsidRPr="00B915C1">
        <w:t>4&gt;</w:t>
      </w:r>
      <w:r w:rsidRPr="00B915C1">
        <w:tab/>
        <w:t xml:space="preserve">if </w:t>
      </w:r>
      <w:r w:rsidRPr="00B915C1">
        <w:rPr>
          <w:i/>
        </w:rPr>
        <w:t>s-Measure</w:t>
      </w:r>
      <w:r w:rsidRPr="00B915C1">
        <w:t xml:space="preserve"> is not configured; or</w:t>
      </w:r>
    </w:p>
    <w:p w14:paraId="1F167AAD" w14:textId="77777777" w:rsidR="00741039" w:rsidRPr="00B915C1" w:rsidRDefault="009722D5" w:rsidP="00741039">
      <w:pPr>
        <w:pStyle w:val="B4"/>
      </w:pPr>
      <w:r w:rsidRPr="00B915C1">
        <w:t>4&gt;</w:t>
      </w:r>
      <w:r w:rsidRPr="00B915C1">
        <w:tab/>
        <w:t xml:space="preserve">if </w:t>
      </w:r>
      <w:r w:rsidR="00D57FE9" w:rsidRPr="00B915C1">
        <w:t xml:space="preserve">the UE is not in NE-DC </w:t>
      </w:r>
      <w:r w:rsidRPr="00B915C1">
        <w:t xml:space="preserve">and the PCell RSRP, after layer 3 filtering, is lower than </w:t>
      </w:r>
      <w:r w:rsidR="00741039" w:rsidRPr="00B915C1">
        <w:rPr>
          <w:i/>
        </w:rPr>
        <w:t>s-Measure</w:t>
      </w:r>
      <w:r w:rsidRPr="00B915C1">
        <w:t>; or</w:t>
      </w:r>
    </w:p>
    <w:p w14:paraId="3C6D14B7" w14:textId="77777777" w:rsidR="009722D5" w:rsidRPr="00B915C1" w:rsidRDefault="00741039" w:rsidP="00741039">
      <w:pPr>
        <w:pStyle w:val="B4"/>
        <w:rPr>
          <w:lang w:eastAsia="zh-CN"/>
        </w:rPr>
      </w:pPr>
      <w:r w:rsidRPr="00B915C1">
        <w:t>4&gt;</w:t>
      </w:r>
      <w:r w:rsidRPr="00B915C1">
        <w:tab/>
        <w:t xml:space="preserve">if the UE is in NE-DC and the PSCell RSRP, after layer 3 filtering, is lower than </w:t>
      </w:r>
      <w:r w:rsidRPr="00B915C1">
        <w:rPr>
          <w:i/>
        </w:rPr>
        <w:t>s-Measure</w:t>
      </w:r>
      <w:r w:rsidRPr="00B915C1">
        <w:t>; or</w:t>
      </w:r>
    </w:p>
    <w:p w14:paraId="3FC09077" w14:textId="77777777" w:rsidR="009D098A" w:rsidRPr="00B915C1" w:rsidRDefault="009D098A" w:rsidP="009722D5">
      <w:pPr>
        <w:pStyle w:val="B4"/>
      </w:pPr>
      <w:r w:rsidRPr="00B915C1">
        <w:t>4&gt;</w:t>
      </w:r>
      <w:r w:rsidRPr="00B915C1">
        <w:tab/>
        <w:t xml:space="preserve">if the associated </w:t>
      </w:r>
      <w:r w:rsidRPr="00B915C1">
        <w:rPr>
          <w:i/>
        </w:rPr>
        <w:t>measObject</w:t>
      </w:r>
      <w:r w:rsidRPr="00B915C1">
        <w:t xml:space="preserve"> concerns NR; or</w:t>
      </w:r>
    </w:p>
    <w:p w14:paraId="5E5D3AA4" w14:textId="77777777" w:rsidR="008208E3" w:rsidRPr="00B915C1" w:rsidRDefault="008208E3" w:rsidP="008208E3">
      <w:pPr>
        <w:pStyle w:val="B4"/>
      </w:pPr>
      <w:r w:rsidRPr="00B915C1">
        <w:t>4&gt;</w:t>
      </w:r>
      <w:r w:rsidRPr="00B915C1">
        <w:tab/>
        <w:t xml:space="preserve">if </w:t>
      </w:r>
      <w:r w:rsidRPr="00B915C1">
        <w:rPr>
          <w:i/>
        </w:rPr>
        <w:t>timeMeasConfig</w:t>
      </w:r>
      <w:r w:rsidRPr="00B915C1">
        <w:t xml:space="preserve"> is configured and </w:t>
      </w:r>
      <w:r w:rsidRPr="00B915C1">
        <w:rPr>
          <w:i/>
        </w:rPr>
        <w:t>t-Service</w:t>
      </w:r>
      <w:r w:rsidRPr="00B915C1">
        <w:t xml:space="preserve"> is configured in </w:t>
      </w:r>
      <w:r w:rsidRPr="00B915C1">
        <w:rPr>
          <w:i/>
        </w:rPr>
        <w:t>SystemInformationBlockType3</w:t>
      </w:r>
      <w:r w:rsidRPr="00B915C1">
        <w:t>; or</w:t>
      </w:r>
    </w:p>
    <w:p w14:paraId="0F5F7C76" w14:textId="0AFAAB04" w:rsidR="000E73BC" w:rsidRPr="00B915C1" w:rsidRDefault="008208E3" w:rsidP="000E73BC">
      <w:pPr>
        <w:pStyle w:val="B4"/>
        <w:rPr>
          <w:rFonts w:eastAsia="SimSun"/>
          <w:lang w:eastAsia="zh-CN"/>
        </w:rPr>
      </w:pPr>
      <w:r w:rsidRPr="00B915C1">
        <w:t>4&gt;</w:t>
      </w:r>
      <w:r w:rsidRPr="00B915C1">
        <w:tab/>
        <w:t xml:space="preserve">if </w:t>
      </w:r>
      <w:r w:rsidRPr="00B915C1">
        <w:rPr>
          <w:i/>
        </w:rPr>
        <w:t>locationMeasConfig</w:t>
      </w:r>
      <w:r w:rsidRPr="00B915C1">
        <w:t xml:space="preserve"> is configured and </w:t>
      </w:r>
      <w:r w:rsidR="000E73BC" w:rsidRPr="00B915C1">
        <w:rPr>
          <w:i/>
          <w:iCs/>
        </w:rPr>
        <w:t>fixedReferenceLocation</w:t>
      </w:r>
      <w:r w:rsidRPr="00B915C1">
        <w:t xml:space="preserve"> and </w:t>
      </w:r>
      <w:r w:rsidRPr="00B915C1">
        <w:rPr>
          <w:i/>
          <w:iCs/>
        </w:rPr>
        <w:t>distanceThresh</w:t>
      </w:r>
      <w:r w:rsidRPr="00B915C1">
        <w:t xml:space="preserve"> are present in </w:t>
      </w:r>
      <w:r w:rsidRPr="00B915C1">
        <w:rPr>
          <w:i/>
        </w:rPr>
        <w:t>SystemInformationBlockType31</w:t>
      </w:r>
      <w:r w:rsidRPr="00B915C1">
        <w:t xml:space="preserve">, and the distance between UE and serving cell </w:t>
      </w:r>
      <w:r w:rsidR="000E73BC" w:rsidRPr="00B915C1">
        <w:rPr>
          <w:i/>
          <w:iCs/>
        </w:rPr>
        <w:t>fixedReferenceLocation</w:t>
      </w:r>
      <w:r w:rsidRPr="00B915C1">
        <w:t xml:space="preserve"> is above </w:t>
      </w:r>
      <w:r w:rsidRPr="00B915C1">
        <w:rPr>
          <w:i/>
          <w:iCs/>
        </w:rPr>
        <w:t>distanceThresh</w:t>
      </w:r>
      <w:r w:rsidRPr="00B915C1">
        <w:t>; or</w:t>
      </w:r>
    </w:p>
    <w:p w14:paraId="399F7B86" w14:textId="5D367456" w:rsidR="008208E3" w:rsidRPr="00B915C1" w:rsidRDefault="000E73BC" w:rsidP="000E73BC">
      <w:pPr>
        <w:pStyle w:val="B4"/>
      </w:pPr>
      <w:r w:rsidRPr="00B915C1">
        <w:t>4&gt;</w:t>
      </w:r>
      <w:r w:rsidRPr="00B915C1">
        <w:tab/>
        <w:t xml:space="preserve">if </w:t>
      </w:r>
      <w:r w:rsidRPr="00B915C1">
        <w:rPr>
          <w:i/>
        </w:rPr>
        <w:t>locationMeasConfig</w:t>
      </w:r>
      <w:r w:rsidRPr="00B915C1">
        <w:t xml:space="preserve"> is configured and </w:t>
      </w:r>
      <w:r w:rsidRPr="00B915C1">
        <w:rPr>
          <w:i/>
          <w:iCs/>
        </w:rPr>
        <w:t>movingReferenceLocation</w:t>
      </w:r>
      <w:r w:rsidRPr="00B915C1">
        <w:t xml:space="preserve"> </w:t>
      </w:r>
      <w:r w:rsidRPr="00B915C1">
        <w:rPr>
          <w:rFonts w:eastAsia="SimSun"/>
          <w:lang w:eastAsia="zh-CN"/>
        </w:rPr>
        <w:t xml:space="preserve">and </w:t>
      </w:r>
      <w:r w:rsidRPr="00B915C1">
        <w:rPr>
          <w:i/>
          <w:iCs/>
        </w:rPr>
        <w:t>distanceThresh</w:t>
      </w:r>
      <w:r w:rsidRPr="00B915C1">
        <w:t xml:space="preserve"> are present in </w:t>
      </w:r>
      <w:r w:rsidRPr="00B915C1">
        <w:rPr>
          <w:i/>
        </w:rPr>
        <w:t>SystemInformationBlockType31</w:t>
      </w:r>
      <w:r w:rsidRPr="00B915C1">
        <w:t xml:space="preserve">, and the distance between UE and </w:t>
      </w:r>
      <w:r w:rsidRPr="00B915C1">
        <w:rPr>
          <w:rFonts w:eastAsia="SimSun"/>
          <w:lang w:eastAsia="zh-CN"/>
        </w:rPr>
        <w:t>moving reference location of</w:t>
      </w:r>
      <w:r w:rsidRPr="00B915C1">
        <w:t xml:space="preserve"> serving cell is above </w:t>
      </w:r>
      <w:r w:rsidRPr="00B915C1">
        <w:rPr>
          <w:i/>
          <w:iCs/>
        </w:rPr>
        <w:t>distanceThresh</w:t>
      </w:r>
      <w:r w:rsidRPr="00B915C1">
        <w:rPr>
          <w:rFonts w:eastAsia="SimSun"/>
          <w:iCs/>
          <w:lang w:eastAsia="zh-CN"/>
        </w:rPr>
        <w:t xml:space="preserve"> (where the</w:t>
      </w:r>
      <w:r w:rsidRPr="00B915C1">
        <w:rPr>
          <w:rFonts w:eastAsia="SimSun"/>
          <w:lang w:eastAsia="zh-CN"/>
        </w:rPr>
        <w:t xml:space="preserve"> moving reference location is determined based on </w:t>
      </w:r>
      <w:r w:rsidRPr="00B915C1">
        <w:rPr>
          <w:i/>
          <w:iCs/>
        </w:rPr>
        <w:t>movingReferenceLocation</w:t>
      </w:r>
      <w:r w:rsidRPr="00B915C1">
        <w:rPr>
          <w:rFonts w:eastAsia="SimSun"/>
          <w:lang w:eastAsia="zh-CN"/>
        </w:rPr>
        <w:t xml:space="preserve">, serving cell </w:t>
      </w:r>
      <w:r w:rsidRPr="00B915C1">
        <w:t xml:space="preserve">ephemeris information, and the corresponding epoch time broadcast in </w:t>
      </w:r>
      <w:r w:rsidRPr="00B915C1">
        <w:rPr>
          <w:i/>
          <w:iCs/>
        </w:rPr>
        <w:t>SystemInformationBlockType31</w:t>
      </w:r>
      <w:r w:rsidRPr="00B915C1">
        <w:rPr>
          <w:rFonts w:eastAsia="SimSun"/>
          <w:iCs/>
          <w:lang w:eastAsia="zh-CN"/>
        </w:rPr>
        <w:t>)</w:t>
      </w:r>
      <w:r w:rsidRPr="00B915C1">
        <w:t>; or</w:t>
      </w:r>
    </w:p>
    <w:p w14:paraId="5972F2DB" w14:textId="77777777" w:rsidR="009722D5" w:rsidRPr="00B915C1" w:rsidRDefault="009722D5" w:rsidP="009722D5">
      <w:pPr>
        <w:pStyle w:val="B4"/>
        <w:rPr>
          <w:lang w:eastAsia="zh-CN"/>
        </w:rPr>
      </w:pPr>
      <w:r w:rsidRPr="00B915C1">
        <w:t>4&gt;</w:t>
      </w:r>
      <w:r w:rsidRPr="00B915C1">
        <w:tab/>
        <w:t xml:space="preserve">if </w:t>
      </w:r>
      <w:r w:rsidRPr="00B915C1">
        <w:rPr>
          <w:i/>
        </w:rPr>
        <w:t>measDS-Config</w:t>
      </w:r>
      <w:r w:rsidRPr="00B915C1">
        <w:t xml:space="preserve"> is configured in the associated </w:t>
      </w:r>
      <w:r w:rsidRPr="00B915C1">
        <w:rPr>
          <w:i/>
        </w:rPr>
        <w:t>measObject</w:t>
      </w:r>
      <w:r w:rsidRPr="00B915C1">
        <w:t>:</w:t>
      </w:r>
    </w:p>
    <w:p w14:paraId="29DB9C4B" w14:textId="77777777" w:rsidR="009722D5" w:rsidRPr="00B915C1" w:rsidRDefault="009722D5" w:rsidP="009722D5">
      <w:pPr>
        <w:pStyle w:val="B5"/>
        <w:rPr>
          <w:lang w:eastAsia="zh-CN"/>
        </w:rPr>
      </w:pPr>
      <w:r w:rsidRPr="00B915C1">
        <w:t>5&gt;</w:t>
      </w:r>
      <w:r w:rsidRPr="00B915C1">
        <w:tab/>
        <w:t>if</w:t>
      </w:r>
      <w:r w:rsidRPr="00B915C1">
        <w:rPr>
          <w:lang w:eastAsia="zh-CN"/>
        </w:rPr>
        <w:t xml:space="preserve"> </w:t>
      </w:r>
      <w:r w:rsidRPr="00B915C1">
        <w:t xml:space="preserve">the UE supports </w:t>
      </w:r>
      <w:r w:rsidRPr="00B915C1">
        <w:rPr>
          <w:iCs/>
          <w:noProof/>
        </w:rPr>
        <w:t>CS</w:t>
      </w:r>
      <w:r w:rsidRPr="00B915C1">
        <w:rPr>
          <w:iCs/>
          <w:noProof/>
          <w:lang w:eastAsia="zh-CN"/>
        </w:rPr>
        <w:t>I-RS</w:t>
      </w:r>
      <w:r w:rsidRPr="00B915C1">
        <w:rPr>
          <w:iCs/>
          <w:noProof/>
        </w:rPr>
        <w:t xml:space="preserve"> based discovery signals measurement</w:t>
      </w:r>
      <w:r w:rsidRPr="00B915C1">
        <w:rPr>
          <w:iCs/>
          <w:noProof/>
          <w:lang w:eastAsia="zh-CN"/>
        </w:rPr>
        <w:t>; and</w:t>
      </w:r>
    </w:p>
    <w:p w14:paraId="6907AFD4" w14:textId="77777777" w:rsidR="009722D5" w:rsidRPr="00B915C1" w:rsidRDefault="009722D5" w:rsidP="009722D5">
      <w:pPr>
        <w:pStyle w:val="B5"/>
        <w:rPr>
          <w:lang w:eastAsia="zh-CN"/>
        </w:rPr>
      </w:pPr>
      <w:r w:rsidRPr="00B915C1">
        <w:t>5&gt;</w:t>
      </w:r>
      <w:r w:rsidRPr="00B915C1">
        <w:tab/>
        <w:t xml:space="preserve">if the </w:t>
      </w:r>
      <w:r w:rsidRPr="00B915C1">
        <w:rPr>
          <w:i/>
        </w:rPr>
        <w:t>eventId</w:t>
      </w:r>
      <w:r w:rsidRPr="00B915C1">
        <w:t xml:space="preserve"> in the associated </w:t>
      </w:r>
      <w:r w:rsidRPr="00B915C1">
        <w:rPr>
          <w:i/>
        </w:rPr>
        <w:t>reportConfig</w:t>
      </w:r>
      <w:r w:rsidRPr="00B915C1">
        <w:t xml:space="preserve"> is set to </w:t>
      </w:r>
      <w:r w:rsidRPr="00B915C1">
        <w:rPr>
          <w:i/>
        </w:rPr>
        <w:t>eventC1</w:t>
      </w:r>
      <w:r w:rsidRPr="00B915C1">
        <w:t xml:space="preserve"> or </w:t>
      </w:r>
      <w:r w:rsidRPr="00B915C1">
        <w:rPr>
          <w:i/>
        </w:rPr>
        <w:t>eventC2</w:t>
      </w:r>
      <w:r w:rsidRPr="00B915C1">
        <w:t>, or if</w:t>
      </w:r>
      <w:r w:rsidRPr="00B915C1">
        <w:rPr>
          <w:i/>
        </w:rPr>
        <w:t xml:space="preserve"> reportStrongestCSI-RS</w:t>
      </w:r>
      <w:r w:rsidRPr="00B915C1">
        <w:rPr>
          <w:i/>
          <w:lang w:eastAsia="zh-CN"/>
        </w:rPr>
        <w:t>s</w:t>
      </w:r>
      <w:r w:rsidRPr="00B915C1">
        <w:rPr>
          <w:i/>
        </w:rPr>
        <w:t xml:space="preserve"> </w:t>
      </w:r>
      <w:r w:rsidRPr="00B915C1">
        <w:t xml:space="preserve">is </w:t>
      </w:r>
      <w:r w:rsidR="00F5778E" w:rsidRPr="00B915C1">
        <w:t xml:space="preserve">set to </w:t>
      </w:r>
      <w:r w:rsidR="00F5778E" w:rsidRPr="00B915C1">
        <w:rPr>
          <w:i/>
        </w:rPr>
        <w:t>true</w:t>
      </w:r>
      <w:r w:rsidR="00F5778E" w:rsidRPr="00B915C1">
        <w:rPr>
          <w:iCs/>
        </w:rPr>
        <w:t xml:space="preserve"> </w:t>
      </w:r>
      <w:r w:rsidRPr="00B915C1">
        <w:t xml:space="preserve">in the associated </w:t>
      </w:r>
      <w:r w:rsidRPr="00B915C1">
        <w:rPr>
          <w:i/>
        </w:rPr>
        <w:t>reportConfig</w:t>
      </w:r>
      <w:r w:rsidRPr="00B915C1">
        <w:rPr>
          <w:lang w:eastAsia="zh-CN"/>
        </w:rPr>
        <w:t>:</w:t>
      </w:r>
    </w:p>
    <w:p w14:paraId="66F135E6" w14:textId="77777777" w:rsidR="009722D5" w:rsidRPr="00B915C1" w:rsidRDefault="009722D5" w:rsidP="009722D5">
      <w:pPr>
        <w:pStyle w:val="B6"/>
        <w:rPr>
          <w:lang w:eastAsia="zh-CN"/>
        </w:rPr>
      </w:pPr>
      <w:r w:rsidRPr="00B915C1">
        <w:t>6&gt;</w:t>
      </w:r>
      <w:r w:rsidRPr="00B915C1">
        <w:tab/>
        <w:t xml:space="preserve">perform the corresponding measurements of CSI-RS resources on the frequency indicated in the concerned </w:t>
      </w:r>
      <w:r w:rsidRPr="00B915C1">
        <w:rPr>
          <w:i/>
        </w:rPr>
        <w:t>measObject</w:t>
      </w:r>
      <w:r w:rsidRPr="00B915C1">
        <w:t xml:space="preserve">, applying the </w:t>
      </w:r>
      <w:r w:rsidRPr="00B915C1">
        <w:rPr>
          <w:noProof/>
          <w:lang w:eastAsia="zh-CN"/>
        </w:rPr>
        <w:t>d</w:t>
      </w:r>
      <w:r w:rsidRPr="00B915C1">
        <w:rPr>
          <w:lang w:eastAsia="zh-CN"/>
        </w:rPr>
        <w:t>iscovery signals</w:t>
      </w:r>
      <w:r w:rsidRPr="00B915C1">
        <w:t xml:space="preserve"> measurement timing configuration</w:t>
      </w:r>
      <w:r w:rsidRPr="00B915C1">
        <w:rPr>
          <w:lang w:eastAsia="zh-CN"/>
        </w:rPr>
        <w:t xml:space="preserve"> </w:t>
      </w:r>
      <w:r w:rsidRPr="00B915C1">
        <w:t xml:space="preserve">in accordance with </w:t>
      </w:r>
      <w:r w:rsidRPr="00B915C1">
        <w:rPr>
          <w:i/>
        </w:rPr>
        <w:t>measDS-Config</w:t>
      </w:r>
      <w:r w:rsidRPr="00B915C1">
        <w:t xml:space="preserve"> in the concerned </w:t>
      </w:r>
      <w:r w:rsidRPr="00B915C1">
        <w:rPr>
          <w:i/>
        </w:rPr>
        <w:t>measObject</w:t>
      </w:r>
      <w:r w:rsidRPr="00B915C1">
        <w:t>;</w:t>
      </w:r>
    </w:p>
    <w:p w14:paraId="4EADA93F" w14:textId="77777777" w:rsidR="009722D5" w:rsidRPr="00B915C1" w:rsidRDefault="009722D5" w:rsidP="009722D5">
      <w:pPr>
        <w:pStyle w:val="B6"/>
        <w:rPr>
          <w:lang w:eastAsia="zh-CN"/>
        </w:rPr>
      </w:pPr>
      <w:r w:rsidRPr="00B915C1">
        <w:t>6&gt;</w:t>
      </w:r>
      <w:r w:rsidRPr="00B915C1">
        <w:rPr>
          <w:lang w:eastAsia="zh-CN"/>
        </w:rPr>
        <w:tab/>
      </w:r>
      <w:r w:rsidRPr="00B915C1">
        <w:t>if</w:t>
      </w:r>
      <w:r w:rsidRPr="00B915C1">
        <w:rPr>
          <w:i/>
        </w:rPr>
        <w:t xml:space="preserve"> reportCRS-Meas</w:t>
      </w:r>
      <w:r w:rsidRPr="00B915C1">
        <w:t xml:space="preserve"> is </w:t>
      </w:r>
      <w:r w:rsidR="00F5778E" w:rsidRPr="00B915C1">
        <w:t xml:space="preserve">set to </w:t>
      </w:r>
      <w:r w:rsidR="00F5778E" w:rsidRPr="00B915C1">
        <w:rPr>
          <w:i/>
        </w:rPr>
        <w:t>true</w:t>
      </w:r>
      <w:r w:rsidR="00F5778E" w:rsidRPr="00B915C1">
        <w:rPr>
          <w:iCs/>
        </w:rPr>
        <w:t xml:space="preserve"> </w:t>
      </w:r>
      <w:r w:rsidRPr="00B915C1">
        <w:rPr>
          <w:lang w:eastAsia="zh-CN"/>
        </w:rPr>
        <w:t>in the</w:t>
      </w:r>
      <w:r w:rsidRPr="00B915C1">
        <w:t xml:space="preserve"> associated </w:t>
      </w:r>
      <w:r w:rsidRPr="00B915C1">
        <w:rPr>
          <w:i/>
        </w:rPr>
        <w:t>reportConfig</w:t>
      </w:r>
      <w:r w:rsidRPr="00B915C1">
        <w:rPr>
          <w:i/>
          <w:lang w:eastAsia="zh-CN"/>
        </w:rPr>
        <w:t>,</w:t>
      </w:r>
      <w:r w:rsidRPr="00B915C1">
        <w:t xml:space="preserve"> perform the corresponding measurements of neighbouring cells on the frequenc</w:t>
      </w:r>
      <w:r w:rsidRPr="00B915C1">
        <w:rPr>
          <w:lang w:eastAsia="zh-CN"/>
        </w:rPr>
        <w:t>ies</w:t>
      </w:r>
      <w:r w:rsidRPr="00B915C1">
        <w:t xml:space="preserve"> indicated in the concerned </w:t>
      </w:r>
      <w:r w:rsidRPr="00B915C1">
        <w:rPr>
          <w:i/>
        </w:rPr>
        <w:t>measObject</w:t>
      </w:r>
      <w:r w:rsidRPr="00B915C1">
        <w:rPr>
          <w:lang w:eastAsia="zh-CN"/>
        </w:rPr>
        <w:t xml:space="preserve"> as follows:</w:t>
      </w:r>
    </w:p>
    <w:p w14:paraId="7742B6EA" w14:textId="77777777" w:rsidR="009722D5" w:rsidRPr="00B915C1" w:rsidRDefault="009722D5" w:rsidP="009722D5">
      <w:pPr>
        <w:pStyle w:val="B7"/>
        <w:rPr>
          <w:lang w:eastAsia="zh-CN"/>
        </w:rPr>
      </w:pPr>
      <w:r w:rsidRPr="00B915C1">
        <w:rPr>
          <w:lang w:eastAsia="zh-CN"/>
        </w:rPr>
        <w:t>7</w:t>
      </w:r>
      <w:r w:rsidRPr="00B915C1">
        <w:t>&gt;</w:t>
      </w:r>
      <w:r w:rsidRPr="00B915C1">
        <w:rPr>
          <w:lang w:eastAsia="zh-CN"/>
        </w:rPr>
        <w:tab/>
      </w:r>
      <w:r w:rsidRPr="00B915C1">
        <w:t>for neighbouring cells on the primary frequency</w:t>
      </w:r>
      <w:r w:rsidRPr="00B915C1">
        <w:rPr>
          <w:lang w:eastAsia="zh-CN"/>
        </w:rPr>
        <w:t>, apply</w:t>
      </w:r>
      <w:r w:rsidRPr="00B915C1">
        <w:t xml:space="preserve"> the time domain measurement resource restriction in accordance with </w:t>
      </w:r>
      <w:r w:rsidRPr="00B915C1">
        <w:rPr>
          <w:i/>
        </w:rPr>
        <w:t xml:space="preserve">measSubframePatternConfigNeigh, </w:t>
      </w:r>
      <w:r w:rsidRPr="00B915C1">
        <w:t>if configured in the concerned</w:t>
      </w:r>
      <w:r w:rsidRPr="00B915C1">
        <w:rPr>
          <w:i/>
        </w:rPr>
        <w:t xml:space="preserve"> measObject</w:t>
      </w:r>
      <w:r w:rsidRPr="00B915C1">
        <w:t>;</w:t>
      </w:r>
    </w:p>
    <w:p w14:paraId="557037D3" w14:textId="77777777" w:rsidR="009722D5" w:rsidRPr="00B915C1" w:rsidRDefault="009722D5" w:rsidP="009722D5">
      <w:pPr>
        <w:pStyle w:val="B7"/>
        <w:rPr>
          <w:lang w:eastAsia="zh-CN"/>
        </w:rPr>
      </w:pPr>
      <w:r w:rsidRPr="00B915C1">
        <w:rPr>
          <w:lang w:eastAsia="zh-CN"/>
        </w:rPr>
        <w:t>7</w:t>
      </w:r>
      <w:r w:rsidRPr="00B915C1">
        <w:t>&gt;</w:t>
      </w:r>
      <w:r w:rsidRPr="00B915C1">
        <w:rPr>
          <w:lang w:eastAsia="zh-CN"/>
        </w:rPr>
        <w:tab/>
      </w:r>
      <w:r w:rsidRPr="00B915C1">
        <w:t>apply the discovery signals measurement timing configuration</w:t>
      </w:r>
      <w:r w:rsidRPr="00B915C1">
        <w:rPr>
          <w:lang w:eastAsia="zh-CN"/>
        </w:rPr>
        <w:t xml:space="preserve"> </w:t>
      </w:r>
      <w:r w:rsidRPr="00B915C1">
        <w:t xml:space="preserve">in accordance with </w:t>
      </w:r>
      <w:r w:rsidRPr="00B915C1">
        <w:rPr>
          <w:i/>
        </w:rPr>
        <w:t>measDS-Config</w:t>
      </w:r>
      <w:r w:rsidRPr="00B915C1">
        <w:t xml:space="preserve"> in the concerned </w:t>
      </w:r>
      <w:r w:rsidRPr="00B915C1">
        <w:rPr>
          <w:i/>
        </w:rPr>
        <w:t>measObject</w:t>
      </w:r>
      <w:r w:rsidRPr="00B915C1">
        <w:rPr>
          <w:lang w:eastAsia="zh-CN"/>
        </w:rPr>
        <w:t>;</w:t>
      </w:r>
    </w:p>
    <w:p w14:paraId="4D1A8D91" w14:textId="77777777" w:rsidR="009722D5" w:rsidRPr="00B915C1" w:rsidRDefault="009722D5" w:rsidP="009722D5">
      <w:pPr>
        <w:pStyle w:val="B5"/>
      </w:pPr>
      <w:r w:rsidRPr="00B915C1">
        <w:t>5&gt;</w:t>
      </w:r>
      <w:r w:rsidRPr="00B915C1">
        <w:tab/>
        <w:t>else:</w:t>
      </w:r>
    </w:p>
    <w:p w14:paraId="0EB5CD71" w14:textId="77777777" w:rsidR="009722D5" w:rsidRPr="00B915C1" w:rsidRDefault="009722D5" w:rsidP="009722D5">
      <w:pPr>
        <w:pStyle w:val="B6"/>
        <w:rPr>
          <w:lang w:eastAsia="zh-CN"/>
        </w:rPr>
      </w:pPr>
      <w:r w:rsidRPr="00B915C1">
        <w:rPr>
          <w:lang w:eastAsia="zh-CN"/>
        </w:rPr>
        <w:t>6</w:t>
      </w:r>
      <w:r w:rsidRPr="00B915C1">
        <w:t>&gt;</w:t>
      </w:r>
      <w:r w:rsidRPr="00B915C1">
        <w:tab/>
        <w:t xml:space="preserve">perform the corresponding measurements of neighbouring cells on the frequencies and RATs indicated in the concerned </w:t>
      </w:r>
      <w:r w:rsidRPr="00B915C1">
        <w:rPr>
          <w:i/>
        </w:rPr>
        <w:t>measObject</w:t>
      </w:r>
      <w:r w:rsidRPr="00B915C1">
        <w:rPr>
          <w:lang w:eastAsia="zh-CN"/>
        </w:rPr>
        <w:t xml:space="preserve"> as follows:</w:t>
      </w:r>
    </w:p>
    <w:p w14:paraId="6F9732C0" w14:textId="77777777" w:rsidR="009722D5" w:rsidRPr="00B915C1" w:rsidRDefault="009722D5" w:rsidP="009722D5">
      <w:pPr>
        <w:pStyle w:val="B7"/>
        <w:rPr>
          <w:lang w:eastAsia="zh-CN"/>
        </w:rPr>
      </w:pPr>
      <w:r w:rsidRPr="00B915C1">
        <w:rPr>
          <w:lang w:eastAsia="zh-CN"/>
        </w:rPr>
        <w:t>7</w:t>
      </w:r>
      <w:r w:rsidRPr="00B915C1">
        <w:t>&gt;</w:t>
      </w:r>
      <w:r w:rsidRPr="00B915C1">
        <w:tab/>
        <w:t>for neighbouring cells on the primary frequency</w:t>
      </w:r>
      <w:r w:rsidRPr="00B915C1">
        <w:rPr>
          <w:lang w:eastAsia="zh-CN"/>
        </w:rPr>
        <w:t>, apply</w:t>
      </w:r>
      <w:r w:rsidRPr="00B915C1">
        <w:t xml:space="preserve"> the time domain measurement resource restriction in accordance with </w:t>
      </w:r>
      <w:r w:rsidRPr="00B915C1">
        <w:rPr>
          <w:i/>
        </w:rPr>
        <w:t xml:space="preserve">measSubframePatternConfigNeigh, </w:t>
      </w:r>
      <w:r w:rsidRPr="00B915C1">
        <w:t>if configured in the concerned</w:t>
      </w:r>
      <w:r w:rsidRPr="00B915C1">
        <w:rPr>
          <w:i/>
        </w:rPr>
        <w:t xml:space="preserve"> measObject</w:t>
      </w:r>
      <w:r w:rsidRPr="00B915C1">
        <w:t>;</w:t>
      </w:r>
    </w:p>
    <w:p w14:paraId="1682F3A0" w14:textId="77777777" w:rsidR="009722D5" w:rsidRPr="00B915C1" w:rsidRDefault="009722D5" w:rsidP="009722D5">
      <w:pPr>
        <w:pStyle w:val="B7"/>
      </w:pPr>
      <w:r w:rsidRPr="00B915C1">
        <w:rPr>
          <w:lang w:eastAsia="zh-CN"/>
        </w:rPr>
        <w:t>7</w:t>
      </w:r>
      <w:r w:rsidRPr="00B915C1">
        <w:t>&gt;</w:t>
      </w:r>
      <w:r w:rsidRPr="00B915C1">
        <w:tab/>
      </w:r>
      <w:r w:rsidRPr="00B915C1">
        <w:rPr>
          <w:lang w:eastAsia="zh-CN"/>
        </w:rPr>
        <w:t xml:space="preserve">if </w:t>
      </w:r>
      <w:r w:rsidRPr="00B915C1">
        <w:t xml:space="preserve">the UE supports </w:t>
      </w:r>
      <w:r w:rsidRPr="00B915C1">
        <w:rPr>
          <w:iCs/>
          <w:noProof/>
        </w:rPr>
        <w:t>C</w:t>
      </w:r>
      <w:r w:rsidRPr="00B915C1">
        <w:rPr>
          <w:iCs/>
          <w:noProof/>
          <w:lang w:eastAsia="zh-CN"/>
        </w:rPr>
        <w:t>RS</w:t>
      </w:r>
      <w:r w:rsidRPr="00B915C1">
        <w:rPr>
          <w:iCs/>
          <w:noProof/>
        </w:rPr>
        <w:t xml:space="preserve"> based discovery signals measurement</w:t>
      </w:r>
      <w:r w:rsidRPr="00B915C1">
        <w:rPr>
          <w:iCs/>
          <w:noProof/>
          <w:lang w:eastAsia="zh-CN"/>
        </w:rPr>
        <w:t>,</w:t>
      </w:r>
      <w:r w:rsidRPr="00B915C1">
        <w:t xml:space="preserve"> apply the </w:t>
      </w:r>
      <w:r w:rsidRPr="00B915C1">
        <w:rPr>
          <w:noProof/>
          <w:lang w:eastAsia="zh-CN"/>
        </w:rPr>
        <w:t>d</w:t>
      </w:r>
      <w:r w:rsidRPr="00B915C1">
        <w:rPr>
          <w:lang w:eastAsia="zh-CN"/>
        </w:rPr>
        <w:t>iscovery signals</w:t>
      </w:r>
      <w:r w:rsidRPr="00B915C1">
        <w:t xml:space="preserve"> measurement timing configuration</w:t>
      </w:r>
      <w:r w:rsidRPr="00B915C1">
        <w:rPr>
          <w:lang w:eastAsia="zh-CN"/>
        </w:rPr>
        <w:t xml:space="preserve"> </w:t>
      </w:r>
      <w:r w:rsidRPr="00B915C1">
        <w:t xml:space="preserve">in accordance with </w:t>
      </w:r>
      <w:r w:rsidRPr="00B915C1">
        <w:rPr>
          <w:i/>
        </w:rPr>
        <w:t>measDS-Config</w:t>
      </w:r>
      <w:r w:rsidRPr="00B915C1">
        <w:t xml:space="preserve">, if configured in the concerned </w:t>
      </w:r>
      <w:r w:rsidRPr="00B915C1">
        <w:rPr>
          <w:i/>
        </w:rPr>
        <w:t>measObject</w:t>
      </w:r>
      <w:r w:rsidRPr="00B915C1">
        <w:rPr>
          <w:lang w:eastAsia="zh-CN"/>
        </w:rPr>
        <w:t>;</w:t>
      </w:r>
    </w:p>
    <w:p w14:paraId="7556D5AC" w14:textId="53AEAEBA" w:rsidR="008208E3" w:rsidRPr="00B915C1" w:rsidRDefault="008208E3" w:rsidP="009B42D8">
      <w:pPr>
        <w:pStyle w:val="NO"/>
        <w:rPr>
          <w:noProof/>
        </w:rPr>
      </w:pPr>
      <w:r w:rsidRPr="00B915C1">
        <w:t>NOTE 2</w:t>
      </w:r>
      <w:r w:rsidR="006C48C3" w:rsidRPr="00B915C1">
        <w:t>A</w:t>
      </w:r>
      <w:r w:rsidRPr="00B915C1">
        <w:t>:</w:t>
      </w:r>
      <w:r w:rsidRPr="00B915C1">
        <w:tab/>
        <w:t xml:space="preserve">If </w:t>
      </w:r>
      <w:r w:rsidRPr="00B915C1">
        <w:rPr>
          <w:i/>
        </w:rPr>
        <w:t>timeMeasConfig</w:t>
      </w:r>
      <w:r w:rsidRPr="00B915C1">
        <w:t xml:space="preserve"> is configured and </w:t>
      </w:r>
      <w:r w:rsidRPr="00B915C1">
        <w:rPr>
          <w:i/>
        </w:rPr>
        <w:t>t-Service</w:t>
      </w:r>
      <w:r w:rsidRPr="00B915C1">
        <w:t xml:space="preserve"> is configured in </w:t>
      </w:r>
      <w:r w:rsidRPr="00B915C1">
        <w:rPr>
          <w:i/>
          <w:iCs/>
        </w:rPr>
        <w:t>SystemInformationBlockType3</w:t>
      </w:r>
      <w:r w:rsidRPr="00B915C1">
        <w:t xml:space="preserve">, the exact time to start measurements before </w:t>
      </w:r>
      <w:r w:rsidRPr="00B915C1">
        <w:rPr>
          <w:i/>
        </w:rPr>
        <w:t>t-Service</w:t>
      </w:r>
      <w:r w:rsidRPr="00B915C1">
        <w:t xml:space="preserve"> is left up to UE implementation and </w:t>
      </w:r>
      <w:r w:rsidRPr="00B915C1">
        <w:rPr>
          <w:i/>
        </w:rPr>
        <w:t>t-ServiceStartNeigh</w:t>
      </w:r>
      <w:r w:rsidRPr="00B915C1">
        <w:t xml:space="preserve"> may be used to decide when to start measurements.</w:t>
      </w:r>
    </w:p>
    <w:p w14:paraId="38C90EFA" w14:textId="77777777" w:rsidR="009722D5" w:rsidRPr="00B915C1" w:rsidRDefault="009722D5" w:rsidP="009722D5">
      <w:pPr>
        <w:pStyle w:val="B4"/>
      </w:pPr>
      <w:r w:rsidRPr="00B915C1">
        <w:t>4&gt;</w:t>
      </w:r>
      <w:r w:rsidRPr="00B915C1">
        <w:tab/>
        <w:t xml:space="preserve">if the </w:t>
      </w:r>
      <w:r w:rsidRPr="00B915C1">
        <w:rPr>
          <w:i/>
        </w:rPr>
        <w:t>ue-RxTxTimeDiffPeriodical</w:t>
      </w:r>
      <w:r w:rsidRPr="00B915C1">
        <w:t xml:space="preserve"> is configured in the associated </w:t>
      </w:r>
      <w:r w:rsidRPr="00B915C1">
        <w:rPr>
          <w:i/>
        </w:rPr>
        <w:t>reportConfig</w:t>
      </w:r>
      <w:r w:rsidRPr="00B915C1">
        <w:t>:</w:t>
      </w:r>
    </w:p>
    <w:p w14:paraId="14505C19" w14:textId="77777777" w:rsidR="009722D5" w:rsidRPr="00B915C1" w:rsidRDefault="009722D5" w:rsidP="009722D5">
      <w:pPr>
        <w:pStyle w:val="B5"/>
      </w:pPr>
      <w:r w:rsidRPr="00B915C1">
        <w:t>5&gt;</w:t>
      </w:r>
      <w:r w:rsidRPr="00B915C1">
        <w:tab/>
        <w:t>perform the UE Rx–Tx time difference measurements on the PCell;</w:t>
      </w:r>
    </w:p>
    <w:p w14:paraId="69E9E54D" w14:textId="77777777" w:rsidR="009722D5" w:rsidRPr="00B915C1" w:rsidRDefault="009722D5" w:rsidP="009722D5">
      <w:pPr>
        <w:pStyle w:val="B4"/>
      </w:pPr>
      <w:r w:rsidRPr="00B915C1">
        <w:t>4&gt;</w:t>
      </w:r>
      <w:r w:rsidRPr="00B915C1">
        <w:tab/>
        <w:t xml:space="preserve">if the </w:t>
      </w:r>
      <w:r w:rsidRPr="00B915C1">
        <w:rPr>
          <w:i/>
        </w:rPr>
        <w:t>reportSSTD-Meas</w:t>
      </w:r>
      <w:r w:rsidRPr="00B915C1">
        <w:t xml:space="preserve"> is set to </w:t>
      </w:r>
      <w:r w:rsidRPr="00B915C1">
        <w:rPr>
          <w:i/>
        </w:rPr>
        <w:t>true</w:t>
      </w:r>
      <w:r w:rsidRPr="00B915C1">
        <w:t xml:space="preserve"> </w:t>
      </w:r>
      <w:r w:rsidR="009D098A" w:rsidRPr="00B915C1">
        <w:t xml:space="preserve">or </w:t>
      </w:r>
      <w:r w:rsidR="009D098A" w:rsidRPr="00B915C1">
        <w:rPr>
          <w:i/>
        </w:rPr>
        <w:t>pSCell</w:t>
      </w:r>
      <w:r w:rsidR="009D098A" w:rsidRPr="00B915C1">
        <w:t xml:space="preserve"> </w:t>
      </w:r>
      <w:r w:rsidRPr="00B915C1">
        <w:t xml:space="preserve">in the associated </w:t>
      </w:r>
      <w:r w:rsidRPr="00B915C1">
        <w:rPr>
          <w:i/>
        </w:rPr>
        <w:t>reportConfig</w:t>
      </w:r>
      <w:r w:rsidRPr="00B915C1">
        <w:t>:</w:t>
      </w:r>
    </w:p>
    <w:p w14:paraId="4D0E99FB" w14:textId="77777777" w:rsidR="009722D5" w:rsidRPr="00B915C1" w:rsidRDefault="009722D5" w:rsidP="009722D5">
      <w:pPr>
        <w:pStyle w:val="B5"/>
        <w:rPr>
          <w:lang w:eastAsia="zh-CN"/>
        </w:rPr>
      </w:pPr>
      <w:r w:rsidRPr="00B915C1">
        <w:lastRenderedPageBreak/>
        <w:t>5&gt;</w:t>
      </w:r>
      <w:r w:rsidRPr="00B915C1">
        <w:tab/>
        <w:t>perform SSTD measurements between the PCell and the PSCell;</w:t>
      </w:r>
    </w:p>
    <w:p w14:paraId="44361850" w14:textId="77777777" w:rsidR="009E79B8" w:rsidRPr="00B915C1" w:rsidRDefault="009E79B8" w:rsidP="009E79B8">
      <w:pPr>
        <w:pStyle w:val="B4"/>
        <w:rPr>
          <w:rFonts w:eastAsia="SimSun"/>
        </w:rPr>
      </w:pPr>
      <w:r w:rsidRPr="00B915C1">
        <w:t>4&gt;</w:t>
      </w:r>
      <w:r w:rsidRPr="00B915C1">
        <w:tab/>
        <w:t xml:space="preserve">if the </w:t>
      </w:r>
      <w:r w:rsidRPr="00B915C1">
        <w:rPr>
          <w:i/>
        </w:rPr>
        <w:t>reportSFTD-Meas</w:t>
      </w:r>
      <w:r w:rsidRPr="00B915C1">
        <w:t xml:space="preserve"> is set to </w:t>
      </w:r>
      <w:r w:rsidRPr="00B915C1">
        <w:rPr>
          <w:i/>
        </w:rPr>
        <w:t>pSCell</w:t>
      </w:r>
      <w:r w:rsidRPr="00B915C1">
        <w:t xml:space="preserve"> in the associated </w:t>
      </w:r>
      <w:r w:rsidRPr="00B915C1">
        <w:rPr>
          <w:i/>
        </w:rPr>
        <w:t>reportConfig</w:t>
      </w:r>
      <w:r w:rsidRPr="00B915C1">
        <w:t>:</w:t>
      </w:r>
    </w:p>
    <w:p w14:paraId="6A4F7EA4" w14:textId="77777777" w:rsidR="009E79B8" w:rsidRPr="00B915C1" w:rsidRDefault="009E79B8" w:rsidP="009E79B8">
      <w:pPr>
        <w:pStyle w:val="B5"/>
        <w:rPr>
          <w:lang w:eastAsia="zh-CN"/>
        </w:rPr>
      </w:pPr>
      <w:r w:rsidRPr="00B915C1">
        <w:t>5&gt;</w:t>
      </w:r>
      <w:r w:rsidRPr="00B915C1">
        <w:tab/>
        <w:t>perform SFTD measurements between the PCell and the NR PSCell;</w:t>
      </w:r>
    </w:p>
    <w:p w14:paraId="06BA41A8" w14:textId="77777777" w:rsidR="009E79B8" w:rsidRPr="00B915C1" w:rsidRDefault="009E79B8" w:rsidP="009E79B8">
      <w:pPr>
        <w:pStyle w:val="B4"/>
        <w:rPr>
          <w:rFonts w:eastAsia="SimSun"/>
        </w:rPr>
      </w:pPr>
      <w:r w:rsidRPr="00B915C1">
        <w:t>4&gt;</w:t>
      </w:r>
      <w:r w:rsidRPr="00B915C1">
        <w:tab/>
        <w:t xml:space="preserve">if the </w:t>
      </w:r>
      <w:r w:rsidRPr="00B915C1">
        <w:rPr>
          <w:i/>
        </w:rPr>
        <w:t>reportSFTD-Meas</w:t>
      </w:r>
      <w:r w:rsidRPr="00B915C1">
        <w:t xml:space="preserve"> is set to </w:t>
      </w:r>
      <w:r w:rsidRPr="00B915C1">
        <w:rPr>
          <w:i/>
        </w:rPr>
        <w:t>neighborCells</w:t>
      </w:r>
      <w:r w:rsidRPr="00B915C1">
        <w:t xml:space="preserve"> in the associated </w:t>
      </w:r>
      <w:r w:rsidRPr="00B915C1">
        <w:rPr>
          <w:i/>
        </w:rPr>
        <w:t>reportConfig</w:t>
      </w:r>
      <w:r w:rsidRPr="00B915C1">
        <w:t>:</w:t>
      </w:r>
    </w:p>
    <w:p w14:paraId="327588F9" w14:textId="77777777" w:rsidR="009E79B8" w:rsidRPr="00B915C1" w:rsidRDefault="009E79B8" w:rsidP="009E79B8">
      <w:pPr>
        <w:pStyle w:val="B5"/>
        <w:rPr>
          <w:lang w:eastAsia="zh-CN"/>
        </w:rPr>
      </w:pPr>
      <w:r w:rsidRPr="00B915C1">
        <w:t>5&gt;</w:t>
      </w:r>
      <w:r w:rsidRPr="00B915C1">
        <w:tab/>
        <w:t>perform SFTD measurements between the PCell and NR cell</w:t>
      </w:r>
      <w:r w:rsidR="004D562C" w:rsidRPr="00B915C1">
        <w:t>(s)</w:t>
      </w:r>
      <w:r w:rsidRPr="00B915C1">
        <w:t xml:space="preserve"> </w:t>
      </w:r>
      <w:r w:rsidR="004D562C" w:rsidRPr="00B915C1">
        <w:t>on the frequency indicated in</w:t>
      </w:r>
      <w:r w:rsidRPr="00B915C1">
        <w:t xml:space="preserve"> the associated </w:t>
      </w:r>
      <w:r w:rsidR="00F31D4A" w:rsidRPr="00B915C1">
        <w:rPr>
          <w:i/>
        </w:rPr>
        <w:t>measObject</w:t>
      </w:r>
      <w:r w:rsidRPr="00B915C1">
        <w:t>;</w:t>
      </w:r>
    </w:p>
    <w:p w14:paraId="6214821C" w14:textId="77777777" w:rsidR="009722D5" w:rsidRPr="00B915C1" w:rsidRDefault="009722D5" w:rsidP="009722D5">
      <w:pPr>
        <w:pStyle w:val="B4"/>
      </w:pPr>
      <w:r w:rsidRPr="00B915C1">
        <w:t>4&gt;</w:t>
      </w:r>
      <w:r w:rsidRPr="00B915C1">
        <w:tab/>
        <w:t xml:space="preserve">if the </w:t>
      </w:r>
      <w:r w:rsidRPr="00B915C1">
        <w:rPr>
          <w:i/>
          <w:lang w:eastAsia="zh-CN"/>
        </w:rPr>
        <w:t>m</w:t>
      </w:r>
      <w:r w:rsidRPr="00B915C1">
        <w:rPr>
          <w:i/>
        </w:rPr>
        <w:t>easRSSI-ReportConfig</w:t>
      </w:r>
      <w:r w:rsidRPr="00B915C1">
        <w:t xml:space="preserve"> is configured in the associated </w:t>
      </w:r>
      <w:r w:rsidRPr="00B915C1">
        <w:rPr>
          <w:i/>
        </w:rPr>
        <w:t>reportConfig</w:t>
      </w:r>
      <w:r w:rsidRPr="00B915C1">
        <w:t>:</w:t>
      </w:r>
    </w:p>
    <w:p w14:paraId="47D05B37" w14:textId="77777777" w:rsidR="009722D5" w:rsidRPr="00B915C1" w:rsidRDefault="009722D5" w:rsidP="009722D5">
      <w:pPr>
        <w:pStyle w:val="B5"/>
      </w:pPr>
      <w:r w:rsidRPr="00B915C1">
        <w:t>5&gt;</w:t>
      </w:r>
      <w:r w:rsidRPr="00B915C1">
        <w:tab/>
        <w:t xml:space="preserve">perform the RSSI and channel occupancy measurements on the frequency indicated in the associated </w:t>
      </w:r>
      <w:r w:rsidRPr="00B915C1">
        <w:rPr>
          <w:i/>
          <w:noProof/>
        </w:rPr>
        <w:t>measObject</w:t>
      </w:r>
      <w:r w:rsidRPr="00B915C1">
        <w:t>;</w:t>
      </w:r>
    </w:p>
    <w:p w14:paraId="1F482E2A" w14:textId="7ACAEFDF" w:rsidR="009722D5" w:rsidRPr="00B915C1" w:rsidRDefault="009722D5" w:rsidP="009722D5">
      <w:pPr>
        <w:pStyle w:val="B2"/>
        <w:rPr>
          <w:lang w:eastAsia="zh-CN"/>
        </w:rPr>
      </w:pPr>
      <w:r w:rsidRPr="00B915C1">
        <w:t>2&gt;</w:t>
      </w:r>
      <w:r w:rsidRPr="00B915C1">
        <w:tab/>
        <w:t>perform the evaluation of reporting criteria as specified in 5.5.4</w:t>
      </w:r>
      <w:r w:rsidR="00AA4F15" w:rsidRPr="00B915C1">
        <w:t xml:space="preserve">, </w:t>
      </w:r>
      <w:r w:rsidR="00AA4F15" w:rsidRPr="00B915C1">
        <w:rPr>
          <w:rFonts w:eastAsia="SimSun"/>
        </w:rPr>
        <w:t xml:space="preserve">except if </w:t>
      </w:r>
      <w:r w:rsidR="00AA4F15" w:rsidRPr="00B915C1">
        <w:rPr>
          <w:rFonts w:eastAsia="SimSun"/>
          <w:i/>
        </w:rPr>
        <w:t>reportConfig</w:t>
      </w:r>
      <w:r w:rsidR="00AA4F15" w:rsidRPr="00B915C1">
        <w:rPr>
          <w:rFonts w:eastAsia="SimSun"/>
        </w:rPr>
        <w:t xml:space="preserve"> is </w:t>
      </w:r>
      <w:r w:rsidR="00AA4F15" w:rsidRPr="00B915C1">
        <w:rPr>
          <w:rFonts w:eastAsia="SimSun"/>
          <w:i/>
        </w:rPr>
        <w:t>condReconfigurationTrigger</w:t>
      </w:r>
      <w:r w:rsidR="00191D75" w:rsidRPr="00B915C1">
        <w:rPr>
          <w:rFonts w:eastAsia="SimSun"/>
          <w:i/>
        </w:rPr>
        <w:t>EUTRA</w:t>
      </w:r>
      <w:r w:rsidR="00D91869" w:rsidRPr="00B915C1">
        <w:t xml:space="preserve"> </w:t>
      </w:r>
      <w:r w:rsidR="00D91869" w:rsidRPr="00B915C1">
        <w:rPr>
          <w:rFonts w:eastAsia="SimSun"/>
        </w:rPr>
        <w:t xml:space="preserve">or </w:t>
      </w:r>
      <w:r w:rsidR="00D91869" w:rsidRPr="00B915C1">
        <w:rPr>
          <w:rFonts w:eastAsia="SimSun"/>
          <w:i/>
        </w:rPr>
        <w:t>condReconfigurationTriggerNR</w:t>
      </w:r>
      <w:r w:rsidRPr="00B915C1">
        <w:t>;</w:t>
      </w:r>
    </w:p>
    <w:p w14:paraId="2F1FCB4A" w14:textId="77777777" w:rsidR="00191D75" w:rsidRPr="00B915C1" w:rsidRDefault="00191D75" w:rsidP="00191D75">
      <w:pPr>
        <w:pStyle w:val="NO"/>
        <w:rPr>
          <w:lang w:eastAsia="zh-CN"/>
        </w:rPr>
      </w:pPr>
      <w:r w:rsidRPr="00B915C1">
        <w:t>NOTE</w:t>
      </w:r>
      <w:r w:rsidR="000A0AFB" w:rsidRPr="00B915C1">
        <w:t xml:space="preserve"> 2c</w:t>
      </w:r>
      <w:r w:rsidRPr="00B915C1">
        <w:t>:</w:t>
      </w:r>
      <w:r w:rsidRPr="00B915C1">
        <w:tab/>
        <w:t>The evaluation of conditional reconfiguration execution criteria is specified in 5.3.5.9.4.</w:t>
      </w:r>
    </w:p>
    <w:p w14:paraId="71C69B0A" w14:textId="77777777" w:rsidR="009722D5" w:rsidRPr="00B915C1" w:rsidRDefault="009722D5" w:rsidP="009722D5">
      <w:r w:rsidRPr="00B915C1">
        <w:rPr>
          <w:lang w:eastAsia="zh-CN"/>
        </w:rPr>
        <w:t>T</w:t>
      </w:r>
      <w:r w:rsidRPr="00B915C1">
        <w:t>he UE</w:t>
      </w:r>
      <w:r w:rsidRPr="00B915C1">
        <w:rPr>
          <w:lang w:eastAsia="zh-CN"/>
        </w:rPr>
        <w:t xml:space="preserve"> capable of CBR measurement when configured to transmit </w:t>
      </w:r>
      <w:r w:rsidR="000D35E7" w:rsidRPr="00B915C1">
        <w:rPr>
          <w:lang w:eastAsia="zh-CN"/>
        </w:rPr>
        <w:t xml:space="preserve">non-P2X related </w:t>
      </w:r>
      <w:r w:rsidRPr="00B915C1">
        <w:rPr>
          <w:lang w:eastAsia="zh-CN"/>
        </w:rPr>
        <w:t xml:space="preserve">V2X sidelink communication </w:t>
      </w:r>
      <w:r w:rsidRPr="00B915C1">
        <w:t>shall:</w:t>
      </w:r>
    </w:p>
    <w:p w14:paraId="6B36C192" w14:textId="77777777" w:rsidR="009722D5" w:rsidRPr="00B915C1" w:rsidRDefault="00815F77" w:rsidP="00815F77">
      <w:pPr>
        <w:pStyle w:val="B1"/>
        <w:rPr>
          <w:lang w:eastAsia="zh-CN"/>
        </w:rPr>
      </w:pPr>
      <w:r w:rsidRPr="00B915C1">
        <w:t>1&gt;</w:t>
      </w:r>
      <w:r w:rsidRPr="00B915C1">
        <w:tab/>
      </w:r>
      <w:r w:rsidR="009722D5" w:rsidRPr="00B915C1">
        <w:t xml:space="preserve">if in coverage on the frequency used for </w:t>
      </w:r>
      <w:r w:rsidR="009722D5" w:rsidRPr="00B915C1">
        <w:rPr>
          <w:lang w:eastAsia="zh-CN"/>
        </w:rPr>
        <w:t xml:space="preserve">V2X </w:t>
      </w:r>
      <w:r w:rsidR="009722D5" w:rsidRPr="00B915C1">
        <w:t>sidelink communication</w:t>
      </w:r>
      <w:r w:rsidR="009722D5" w:rsidRPr="00B915C1">
        <w:rPr>
          <w:lang w:eastAsia="zh-CN"/>
        </w:rPr>
        <w:t xml:space="preserve"> transmission </w:t>
      </w:r>
      <w:r w:rsidR="009722D5" w:rsidRPr="00B915C1">
        <w:t>as defined in TS 36.304 [4</w:t>
      </w:r>
      <w:r w:rsidR="002224A0" w:rsidRPr="00B915C1">
        <w:t>]</w:t>
      </w:r>
      <w:r w:rsidR="009722D5" w:rsidRPr="00B915C1">
        <w:t xml:space="preserve">, </w:t>
      </w:r>
      <w:r w:rsidR="002224A0" w:rsidRPr="00B915C1">
        <w:t xml:space="preserve">clause </w:t>
      </w:r>
      <w:r w:rsidR="009722D5" w:rsidRPr="00B915C1">
        <w:t>11.4</w:t>
      </w:r>
      <w:r w:rsidR="009722D5" w:rsidRPr="00B915C1">
        <w:rPr>
          <w:lang w:eastAsia="zh-CN"/>
        </w:rPr>
        <w:t>; or</w:t>
      </w:r>
    </w:p>
    <w:p w14:paraId="2EACF075" w14:textId="77777777" w:rsidR="009722D5" w:rsidRPr="00B915C1" w:rsidRDefault="00815F77" w:rsidP="00815F77">
      <w:pPr>
        <w:pStyle w:val="B1"/>
      </w:pPr>
      <w:r w:rsidRPr="00B915C1">
        <w:rPr>
          <w:lang w:eastAsia="zh-CN"/>
        </w:rPr>
        <w:t>1&gt;</w:t>
      </w:r>
      <w:r w:rsidRPr="00B915C1">
        <w:rPr>
          <w:lang w:eastAsia="zh-CN"/>
        </w:rPr>
        <w:tab/>
      </w:r>
      <w:r w:rsidR="009722D5" w:rsidRPr="00B915C1">
        <w:rPr>
          <w:lang w:eastAsia="zh-CN"/>
        </w:rPr>
        <w:t>if the concerned frequency</w:t>
      </w:r>
      <w:r w:rsidR="009722D5" w:rsidRPr="00B915C1">
        <w:t xml:space="preserve"> is included in </w:t>
      </w:r>
      <w:r w:rsidR="009722D5" w:rsidRPr="00B915C1">
        <w:rPr>
          <w:i/>
        </w:rPr>
        <w:t>v2x-InterFreqInfoList</w:t>
      </w:r>
      <w:r w:rsidR="009722D5" w:rsidRPr="00B915C1">
        <w:t xml:space="preserve"> in </w:t>
      </w:r>
      <w:r w:rsidR="009722D5" w:rsidRPr="00B915C1">
        <w:rPr>
          <w:i/>
        </w:rPr>
        <w:t>RRCConnectionReconfiguration</w:t>
      </w:r>
      <w:r w:rsidR="009722D5" w:rsidRPr="00B915C1">
        <w:t xml:space="preserve"> or in </w:t>
      </w:r>
      <w:r w:rsidR="009722D5" w:rsidRPr="00B915C1">
        <w:rPr>
          <w:i/>
        </w:rPr>
        <w:t>v2x-InterFreqInfoList</w:t>
      </w:r>
      <w:r w:rsidR="009722D5" w:rsidRPr="00B915C1">
        <w:t xml:space="preserve"> within </w:t>
      </w:r>
      <w:r w:rsidR="009722D5" w:rsidRPr="00B915C1">
        <w:rPr>
          <w:i/>
        </w:rPr>
        <w:t>SystemInformationBlockType21</w:t>
      </w:r>
      <w:r w:rsidR="0081459B" w:rsidRPr="00B915C1">
        <w:rPr>
          <w:lang w:eastAsia="zh-CN"/>
        </w:rPr>
        <w:t xml:space="preserve"> or </w:t>
      </w:r>
      <w:r w:rsidR="0081459B" w:rsidRPr="00B915C1">
        <w:rPr>
          <w:i/>
        </w:rPr>
        <w:t>SystemInformationBlockType2</w:t>
      </w:r>
      <w:r w:rsidR="0081459B" w:rsidRPr="00B915C1">
        <w:rPr>
          <w:i/>
          <w:lang w:eastAsia="zh-CN"/>
        </w:rPr>
        <w:t>6</w:t>
      </w:r>
      <w:r w:rsidR="009722D5" w:rsidRPr="00B915C1">
        <w:t>:</w:t>
      </w:r>
    </w:p>
    <w:p w14:paraId="3B917A11" w14:textId="77777777" w:rsidR="009722D5" w:rsidRPr="00B915C1" w:rsidRDefault="009722D5" w:rsidP="009722D5">
      <w:pPr>
        <w:pStyle w:val="B2"/>
      </w:pPr>
      <w:r w:rsidRPr="00B915C1">
        <w:rPr>
          <w:noProof/>
        </w:rPr>
        <w:t>2&gt;</w:t>
      </w:r>
      <w:r w:rsidRPr="00B915C1">
        <w:tab/>
      </w:r>
      <w:r w:rsidRPr="00B915C1">
        <w:rPr>
          <w:lang w:eastAsia="zh-CN"/>
        </w:rPr>
        <w:t>if the UE is in RRC_IDLE:</w:t>
      </w:r>
    </w:p>
    <w:p w14:paraId="5704B58B" w14:textId="77777777" w:rsidR="009722D5" w:rsidRPr="00B915C1" w:rsidRDefault="009722D5" w:rsidP="009722D5">
      <w:pPr>
        <w:pStyle w:val="B3"/>
        <w:rPr>
          <w:lang w:eastAsia="zh-CN"/>
        </w:rPr>
      </w:pPr>
      <w:r w:rsidRPr="00B915C1">
        <w:rPr>
          <w:noProof/>
        </w:rPr>
        <w:t>3&gt;</w:t>
      </w:r>
      <w:r w:rsidRPr="00B915C1">
        <w:rPr>
          <w:noProof/>
        </w:rPr>
        <w:tab/>
      </w:r>
      <w:r w:rsidRPr="00B915C1">
        <w:rPr>
          <w:noProof/>
          <w:lang w:eastAsia="zh-CN"/>
        </w:rPr>
        <w:t>if the concerned frequency is the camped frequency:</w:t>
      </w:r>
    </w:p>
    <w:p w14:paraId="6AB56764" w14:textId="77777777" w:rsidR="009722D5" w:rsidRPr="00B915C1" w:rsidRDefault="009722D5" w:rsidP="009722D5">
      <w:pPr>
        <w:pStyle w:val="B4"/>
      </w:pPr>
      <w:r w:rsidRPr="00B915C1">
        <w:t>4&gt;</w:t>
      </w:r>
      <w:r w:rsidRPr="00B915C1">
        <w:tab/>
      </w:r>
      <w:r w:rsidRPr="00B915C1">
        <w:rPr>
          <w:lang w:eastAsia="zh-CN"/>
        </w:rPr>
        <w:t xml:space="preserve">perform CBR measurement on the pools in </w:t>
      </w:r>
      <w:r w:rsidRPr="00B915C1">
        <w:rPr>
          <w:i/>
        </w:rPr>
        <w:t>v2x-CommTxPoolNormalCommon</w:t>
      </w:r>
      <w:r w:rsidRPr="00B915C1">
        <w:rPr>
          <w:lang w:eastAsia="zh-CN"/>
        </w:rPr>
        <w:t xml:space="preserve"> and </w:t>
      </w:r>
      <w:r w:rsidRPr="00B915C1">
        <w:rPr>
          <w:i/>
        </w:rPr>
        <w:t>v2x-CommTxPoolExceptional</w:t>
      </w:r>
      <w:r w:rsidRPr="00B915C1">
        <w:rPr>
          <w:lang w:eastAsia="zh-CN"/>
        </w:rPr>
        <w:t xml:space="preserve"> </w:t>
      </w:r>
      <w:r w:rsidR="000D35E7" w:rsidRPr="00B915C1">
        <w:rPr>
          <w:lang w:eastAsia="zh-CN"/>
        </w:rPr>
        <w:t xml:space="preserve">if included </w:t>
      </w:r>
      <w:r w:rsidRPr="00B915C1">
        <w:rPr>
          <w:lang w:eastAsia="zh-CN"/>
        </w:rPr>
        <w:t xml:space="preserve">in </w:t>
      </w:r>
      <w:r w:rsidRPr="00B915C1">
        <w:rPr>
          <w:i/>
        </w:rPr>
        <w:t>SystemInformationBlockType21</w:t>
      </w:r>
      <w:r w:rsidRPr="00B915C1">
        <w:rPr>
          <w:lang w:eastAsia="zh-CN"/>
        </w:rPr>
        <w:t>;</w:t>
      </w:r>
    </w:p>
    <w:p w14:paraId="4C4C559F" w14:textId="77777777" w:rsidR="009722D5" w:rsidRPr="00B915C1" w:rsidRDefault="009722D5" w:rsidP="009722D5">
      <w:pPr>
        <w:pStyle w:val="B3"/>
        <w:rPr>
          <w:lang w:eastAsia="zh-CN"/>
        </w:rPr>
      </w:pPr>
      <w:r w:rsidRPr="00B915C1">
        <w:rPr>
          <w:noProof/>
        </w:rPr>
        <w:t>3&gt;</w:t>
      </w:r>
      <w:r w:rsidRPr="00B915C1">
        <w:rPr>
          <w:noProof/>
        </w:rPr>
        <w:tab/>
      </w:r>
      <w:r w:rsidR="000D35E7" w:rsidRPr="00B915C1">
        <w:rPr>
          <w:noProof/>
          <w:lang w:eastAsia="zh-CN"/>
        </w:rPr>
        <w:t>else if</w:t>
      </w:r>
      <w:r w:rsidR="000D35E7" w:rsidRPr="00B915C1">
        <w:rPr>
          <w:i/>
          <w:iCs/>
        </w:rPr>
        <w:t xml:space="preserve"> v2x-CommTxPoolNormal </w:t>
      </w:r>
      <w:r w:rsidR="000D35E7" w:rsidRPr="00B915C1">
        <w:t xml:space="preserve">or </w:t>
      </w:r>
      <w:r w:rsidR="000D35E7" w:rsidRPr="00B915C1">
        <w:rPr>
          <w:i/>
          <w:iCs/>
        </w:rPr>
        <w:t>v2x-CommTxPoolExceptional</w:t>
      </w:r>
      <w:r w:rsidR="000D35E7" w:rsidRPr="00B915C1">
        <w:rPr>
          <w:lang w:eastAsia="zh-CN"/>
        </w:rPr>
        <w:t xml:space="preserve"> is included in </w:t>
      </w:r>
      <w:r w:rsidR="000D35E7" w:rsidRPr="00B915C1">
        <w:rPr>
          <w:i/>
          <w:iCs/>
        </w:rPr>
        <w:t xml:space="preserve">v2x-InterFreqInfoList </w:t>
      </w:r>
      <w:r w:rsidR="000D35E7" w:rsidRPr="00B915C1">
        <w:t>for</w:t>
      </w:r>
      <w:r w:rsidR="000D35E7" w:rsidRPr="00B915C1">
        <w:rPr>
          <w:i/>
          <w:iCs/>
        </w:rPr>
        <w:t xml:space="preserve"> </w:t>
      </w:r>
      <w:r w:rsidR="000D35E7" w:rsidRPr="00B915C1">
        <w:rPr>
          <w:lang w:eastAsia="zh-CN"/>
        </w:rPr>
        <w:t>the concerned frequency</w:t>
      </w:r>
      <w:r w:rsidR="000D35E7" w:rsidRPr="00B915C1">
        <w:t xml:space="preserve"> within </w:t>
      </w:r>
      <w:r w:rsidR="000D35E7" w:rsidRPr="00B915C1">
        <w:rPr>
          <w:i/>
        </w:rPr>
        <w:t>SystemInformationBlockType21</w:t>
      </w:r>
      <w:r w:rsidR="0081459B" w:rsidRPr="00B915C1">
        <w:rPr>
          <w:i/>
          <w:lang w:eastAsia="zh-CN"/>
        </w:rPr>
        <w:t xml:space="preserve"> </w:t>
      </w:r>
      <w:r w:rsidR="0081459B" w:rsidRPr="00B915C1">
        <w:rPr>
          <w:lang w:eastAsia="zh-CN"/>
        </w:rPr>
        <w:t>or</w:t>
      </w:r>
      <w:r w:rsidR="0081459B" w:rsidRPr="00B915C1">
        <w:rPr>
          <w:i/>
          <w:lang w:eastAsia="zh-CN"/>
        </w:rPr>
        <w:t xml:space="preserve"> SystemInformationBlockType26</w:t>
      </w:r>
      <w:r w:rsidRPr="00B915C1">
        <w:rPr>
          <w:noProof/>
          <w:lang w:eastAsia="zh-CN"/>
        </w:rPr>
        <w:t>:</w:t>
      </w:r>
    </w:p>
    <w:p w14:paraId="277D9CFD" w14:textId="77777777" w:rsidR="009722D5" w:rsidRPr="00B915C1" w:rsidRDefault="009722D5" w:rsidP="009722D5">
      <w:pPr>
        <w:pStyle w:val="B4"/>
      </w:pPr>
      <w:r w:rsidRPr="00B915C1">
        <w:t>4&gt;</w:t>
      </w:r>
      <w:r w:rsidRPr="00B915C1">
        <w:tab/>
      </w:r>
      <w:r w:rsidRPr="00B915C1">
        <w:rPr>
          <w:lang w:eastAsia="zh-CN"/>
        </w:rPr>
        <w:t xml:space="preserve">perform CBR measurement on pools in </w:t>
      </w:r>
      <w:r w:rsidRPr="00B915C1">
        <w:rPr>
          <w:i/>
        </w:rPr>
        <w:t>v2x-CommTxPoolNormal</w:t>
      </w:r>
      <w:r w:rsidRPr="00B915C1">
        <w:rPr>
          <w:lang w:eastAsia="zh-CN"/>
        </w:rPr>
        <w:t xml:space="preserve"> and </w:t>
      </w:r>
      <w:r w:rsidRPr="00B915C1">
        <w:rPr>
          <w:i/>
        </w:rPr>
        <w:t>v2x-CommTxPoolExceptional</w:t>
      </w:r>
      <w:r w:rsidRPr="00B915C1">
        <w:rPr>
          <w:lang w:eastAsia="zh-CN"/>
        </w:rPr>
        <w:t xml:space="preserve"> in </w:t>
      </w:r>
      <w:r w:rsidRPr="00B915C1">
        <w:rPr>
          <w:i/>
        </w:rPr>
        <w:t>v2x-InterFreqInfoList</w:t>
      </w:r>
      <w:r w:rsidRPr="00B915C1">
        <w:rPr>
          <w:lang w:eastAsia="zh-CN"/>
        </w:rPr>
        <w:t xml:space="preserve"> for the concerned frequency in </w:t>
      </w:r>
      <w:r w:rsidRPr="00B915C1">
        <w:rPr>
          <w:i/>
        </w:rPr>
        <w:t>SystemInformationBlockType21</w:t>
      </w:r>
      <w:r w:rsidR="0081459B" w:rsidRPr="00B915C1">
        <w:rPr>
          <w:lang w:eastAsia="zh-CN"/>
        </w:rPr>
        <w:t xml:space="preserve"> or </w:t>
      </w:r>
      <w:r w:rsidR="0081459B" w:rsidRPr="00B915C1">
        <w:rPr>
          <w:i/>
          <w:lang w:eastAsia="zh-CN"/>
        </w:rPr>
        <w:t>SystemInformationBlockType26</w:t>
      </w:r>
      <w:r w:rsidRPr="00B915C1">
        <w:rPr>
          <w:noProof/>
          <w:lang w:eastAsia="zh-CN"/>
        </w:rPr>
        <w:t>;</w:t>
      </w:r>
    </w:p>
    <w:p w14:paraId="18FC62CA" w14:textId="77777777" w:rsidR="009722D5" w:rsidRPr="00B915C1" w:rsidRDefault="009722D5" w:rsidP="009722D5">
      <w:pPr>
        <w:pStyle w:val="B3"/>
        <w:rPr>
          <w:lang w:eastAsia="zh-CN"/>
        </w:rPr>
      </w:pPr>
      <w:r w:rsidRPr="00B915C1">
        <w:rPr>
          <w:noProof/>
        </w:rPr>
        <w:t>3&gt;</w:t>
      </w:r>
      <w:r w:rsidRPr="00B915C1">
        <w:rPr>
          <w:noProof/>
        </w:rPr>
        <w:tab/>
      </w:r>
      <w:r w:rsidRPr="00B915C1">
        <w:rPr>
          <w:noProof/>
          <w:lang w:eastAsia="zh-CN"/>
        </w:rPr>
        <w:t>else if the concerned frequency broadcasts</w:t>
      </w:r>
      <w:r w:rsidRPr="00B915C1">
        <w:t xml:space="preserve"> </w:t>
      </w:r>
      <w:r w:rsidRPr="00B915C1">
        <w:rPr>
          <w:i/>
        </w:rPr>
        <w:t>SystemInformationBlockType21</w:t>
      </w:r>
      <w:r w:rsidRPr="00B915C1">
        <w:rPr>
          <w:noProof/>
          <w:lang w:eastAsia="zh-CN"/>
        </w:rPr>
        <w:t>:</w:t>
      </w:r>
    </w:p>
    <w:p w14:paraId="2566A0CC" w14:textId="77777777" w:rsidR="009722D5" w:rsidRPr="00B915C1" w:rsidRDefault="009722D5" w:rsidP="009722D5">
      <w:pPr>
        <w:pStyle w:val="B4"/>
      </w:pPr>
      <w:r w:rsidRPr="00B915C1">
        <w:t>4&gt;</w:t>
      </w:r>
      <w:r w:rsidRPr="00B915C1">
        <w:tab/>
      </w:r>
      <w:r w:rsidRPr="00B915C1">
        <w:rPr>
          <w:lang w:eastAsia="zh-CN"/>
        </w:rPr>
        <w:t xml:space="preserve">perform CBR measurement on pools in </w:t>
      </w:r>
      <w:r w:rsidRPr="00B915C1">
        <w:rPr>
          <w:i/>
        </w:rPr>
        <w:t>v2x-CommTxPoolNormalCommon</w:t>
      </w:r>
      <w:r w:rsidRPr="00B915C1">
        <w:rPr>
          <w:lang w:eastAsia="zh-CN"/>
        </w:rPr>
        <w:t xml:space="preserve"> and </w:t>
      </w:r>
      <w:r w:rsidRPr="00B915C1">
        <w:rPr>
          <w:i/>
        </w:rPr>
        <w:t>v2x-CommTxPoolExceptional</w:t>
      </w:r>
      <w:r w:rsidRPr="00B915C1">
        <w:rPr>
          <w:lang w:eastAsia="zh-CN"/>
        </w:rPr>
        <w:t xml:space="preserve"> </w:t>
      </w:r>
      <w:r w:rsidR="000D35E7" w:rsidRPr="00B915C1">
        <w:rPr>
          <w:lang w:eastAsia="zh-CN"/>
        </w:rPr>
        <w:t xml:space="preserve">if included </w:t>
      </w:r>
      <w:r w:rsidRPr="00B915C1">
        <w:rPr>
          <w:lang w:eastAsia="zh-CN"/>
        </w:rPr>
        <w:t xml:space="preserve">in </w:t>
      </w:r>
      <w:r w:rsidRPr="00B915C1">
        <w:rPr>
          <w:i/>
        </w:rPr>
        <w:t>SystemInformationBlockType21</w:t>
      </w:r>
      <w:r w:rsidR="000D35E7" w:rsidRPr="00B915C1">
        <w:rPr>
          <w:i/>
        </w:rPr>
        <w:t xml:space="preserve"> </w:t>
      </w:r>
      <w:r w:rsidR="000D35E7" w:rsidRPr="00B915C1">
        <w:rPr>
          <w:rFonts w:eastAsia="SimSun"/>
          <w:lang w:eastAsia="zh-CN"/>
        </w:rPr>
        <w:t>broadcast on the concerned frequency</w:t>
      </w:r>
      <w:r w:rsidRPr="00B915C1">
        <w:rPr>
          <w:noProof/>
          <w:lang w:eastAsia="zh-CN"/>
        </w:rPr>
        <w:t>;</w:t>
      </w:r>
    </w:p>
    <w:p w14:paraId="6D337B89" w14:textId="77777777" w:rsidR="000D35E7" w:rsidRPr="00B915C1" w:rsidRDefault="009722D5" w:rsidP="000D35E7">
      <w:pPr>
        <w:pStyle w:val="B2"/>
        <w:rPr>
          <w:lang w:eastAsia="zh-CN"/>
        </w:rPr>
      </w:pPr>
      <w:r w:rsidRPr="00B915C1">
        <w:rPr>
          <w:noProof/>
        </w:rPr>
        <w:t>2&gt;</w:t>
      </w:r>
      <w:r w:rsidRPr="00B915C1">
        <w:tab/>
      </w:r>
      <w:r w:rsidRPr="00B915C1">
        <w:rPr>
          <w:lang w:eastAsia="zh-CN"/>
        </w:rPr>
        <w:t>if the UE is in RRC_CONNECTED:</w:t>
      </w:r>
    </w:p>
    <w:p w14:paraId="6B173745" w14:textId="77777777" w:rsidR="000D35E7" w:rsidRPr="00B915C1" w:rsidRDefault="000D35E7" w:rsidP="000D35E7">
      <w:pPr>
        <w:pStyle w:val="B3"/>
        <w:rPr>
          <w:bCs/>
          <w:iCs/>
        </w:rPr>
      </w:pPr>
      <w:r w:rsidRPr="00B915C1">
        <w:t>3&gt;</w:t>
      </w:r>
      <w:r w:rsidRPr="00B915C1">
        <w:tab/>
        <w:t xml:space="preserve">if </w:t>
      </w:r>
      <w:r w:rsidRPr="00B915C1">
        <w:rPr>
          <w:i/>
        </w:rPr>
        <w:t>tx-ResourcePoolToAddList</w:t>
      </w:r>
      <w:r w:rsidRPr="00B915C1" w:rsidDel="00E0751A">
        <w:t xml:space="preserve"> </w:t>
      </w:r>
      <w:r w:rsidRPr="00B915C1">
        <w:t xml:space="preserve">is included in </w:t>
      </w:r>
      <w:r w:rsidRPr="00B915C1">
        <w:rPr>
          <w:bCs/>
          <w:i/>
          <w:iCs/>
        </w:rPr>
        <w:t>VarMeasConfig</w:t>
      </w:r>
      <w:r w:rsidRPr="00B915C1">
        <w:rPr>
          <w:bCs/>
          <w:iCs/>
        </w:rPr>
        <w:t>:</w:t>
      </w:r>
    </w:p>
    <w:p w14:paraId="74B03FAF" w14:textId="77777777" w:rsidR="009722D5" w:rsidRPr="00B915C1" w:rsidRDefault="000D35E7" w:rsidP="000D35E7">
      <w:pPr>
        <w:pStyle w:val="B4"/>
      </w:pPr>
      <w:r w:rsidRPr="00B915C1">
        <w:rPr>
          <w:bCs/>
          <w:iCs/>
        </w:rPr>
        <w:t>4&gt;</w:t>
      </w:r>
      <w:r w:rsidRPr="00B915C1">
        <w:rPr>
          <w:bCs/>
          <w:iCs/>
        </w:rPr>
        <w:tab/>
      </w:r>
      <w:r w:rsidRPr="00B915C1">
        <w:t xml:space="preserve">perform CBR measurements on each resource pool indicated in </w:t>
      </w:r>
      <w:r w:rsidRPr="00B915C1">
        <w:rPr>
          <w:i/>
        </w:rPr>
        <w:t>tx-ResourcePoolToAddList</w:t>
      </w:r>
      <w:r w:rsidRPr="00B915C1">
        <w:t>;</w:t>
      </w:r>
    </w:p>
    <w:p w14:paraId="288812E3" w14:textId="77777777" w:rsidR="009722D5" w:rsidRPr="00B915C1" w:rsidRDefault="009722D5" w:rsidP="009722D5">
      <w:pPr>
        <w:pStyle w:val="B3"/>
        <w:rPr>
          <w:lang w:eastAsia="zh-CN"/>
        </w:rPr>
      </w:pPr>
      <w:r w:rsidRPr="00B915C1">
        <w:rPr>
          <w:noProof/>
        </w:rPr>
        <w:t>3&gt;</w:t>
      </w:r>
      <w:r w:rsidRPr="00B915C1">
        <w:rPr>
          <w:noProof/>
        </w:rPr>
        <w:tab/>
      </w:r>
      <w:r w:rsidRPr="00B915C1">
        <w:rPr>
          <w:noProof/>
          <w:lang w:eastAsia="zh-CN"/>
        </w:rPr>
        <w:t>if the concerned frequency is the PCell</w:t>
      </w:r>
      <w:r w:rsidR="00497FBE" w:rsidRPr="00B915C1">
        <w:rPr>
          <w:noProof/>
          <w:lang w:eastAsia="zh-CN"/>
        </w:rPr>
        <w:t>'</w:t>
      </w:r>
      <w:r w:rsidRPr="00B915C1">
        <w:rPr>
          <w:noProof/>
          <w:lang w:eastAsia="zh-CN"/>
        </w:rPr>
        <w:t>s frequency:</w:t>
      </w:r>
    </w:p>
    <w:p w14:paraId="0749611D" w14:textId="77777777" w:rsidR="009722D5" w:rsidRPr="00B915C1" w:rsidRDefault="009722D5" w:rsidP="009722D5">
      <w:pPr>
        <w:pStyle w:val="B4"/>
      </w:pPr>
      <w:r w:rsidRPr="00B915C1">
        <w:t>4&gt;</w:t>
      </w:r>
      <w:r w:rsidRPr="00B915C1">
        <w:tab/>
      </w:r>
      <w:r w:rsidRPr="00B915C1">
        <w:rPr>
          <w:lang w:eastAsia="zh-CN"/>
        </w:rPr>
        <w:t>perform CBR measurement on the pools in</w:t>
      </w:r>
      <w:r w:rsidRPr="00B915C1">
        <w:rPr>
          <w:i/>
          <w:lang w:eastAsia="zh-CN"/>
        </w:rPr>
        <w:t xml:space="preserve"> </w:t>
      </w:r>
      <w:r w:rsidRPr="00B915C1">
        <w:rPr>
          <w:i/>
        </w:rPr>
        <w:t>v2x-CommTxPoolNormalDedicated</w:t>
      </w:r>
      <w:r w:rsidRPr="00B915C1">
        <w:rPr>
          <w:lang w:eastAsia="zh-CN"/>
        </w:rPr>
        <w:t xml:space="preserve"> </w:t>
      </w:r>
      <w:r w:rsidR="00423D3F" w:rsidRPr="00B915C1">
        <w:rPr>
          <w:lang w:eastAsia="zh-CN"/>
        </w:rPr>
        <w:t xml:space="preserve">or </w:t>
      </w:r>
      <w:r w:rsidR="00423D3F" w:rsidRPr="00B915C1">
        <w:rPr>
          <w:i/>
          <w:lang w:eastAsia="zh-CN"/>
        </w:rPr>
        <w:t>v2x-SchedulingPool</w:t>
      </w:r>
      <w:r w:rsidR="00423D3F" w:rsidRPr="00B915C1">
        <w:rPr>
          <w:lang w:eastAsia="zh-CN"/>
        </w:rPr>
        <w:t xml:space="preserve"> if included </w:t>
      </w:r>
      <w:r w:rsidRPr="00B915C1">
        <w:rPr>
          <w:lang w:eastAsia="zh-CN"/>
        </w:rPr>
        <w:t xml:space="preserve">in </w:t>
      </w:r>
      <w:r w:rsidRPr="00B915C1">
        <w:rPr>
          <w:i/>
        </w:rPr>
        <w:t>RRCConnectionReconfiguration</w:t>
      </w:r>
      <w:r w:rsidR="00423D3F" w:rsidRPr="00B915C1">
        <w:t>,</w:t>
      </w:r>
      <w:r w:rsidRPr="00B915C1">
        <w:t xml:space="preserve"> </w:t>
      </w:r>
      <w:r w:rsidRPr="00B915C1">
        <w:rPr>
          <w:i/>
        </w:rPr>
        <w:t>v2x-CommTxPoolExceptional</w:t>
      </w:r>
      <w:r w:rsidRPr="00B915C1">
        <w:rPr>
          <w:lang w:eastAsia="zh-CN"/>
        </w:rPr>
        <w:t xml:space="preserve"> </w:t>
      </w:r>
      <w:r w:rsidR="00423D3F" w:rsidRPr="00B915C1">
        <w:rPr>
          <w:lang w:eastAsia="zh-CN"/>
        </w:rPr>
        <w:t xml:space="preserve">if included </w:t>
      </w:r>
      <w:r w:rsidRPr="00B915C1">
        <w:rPr>
          <w:lang w:eastAsia="zh-CN"/>
        </w:rPr>
        <w:t xml:space="preserve">in </w:t>
      </w:r>
      <w:r w:rsidRPr="00B915C1">
        <w:rPr>
          <w:i/>
        </w:rPr>
        <w:t>SystemInformationBlockType21</w:t>
      </w:r>
      <w:r w:rsidR="00423D3F" w:rsidRPr="00B915C1">
        <w:t xml:space="preserve"> </w:t>
      </w:r>
      <w:r w:rsidR="00685637" w:rsidRPr="00B915C1">
        <w:t xml:space="preserve">for the concerned frequency </w:t>
      </w:r>
      <w:r w:rsidR="00423D3F" w:rsidRPr="00B915C1">
        <w:t xml:space="preserve">and </w:t>
      </w:r>
      <w:r w:rsidR="00423D3F" w:rsidRPr="00B915C1">
        <w:rPr>
          <w:i/>
        </w:rPr>
        <w:t>v2x-CommTxPoolExceptional</w:t>
      </w:r>
      <w:r w:rsidR="00423D3F" w:rsidRPr="00B915C1">
        <w:rPr>
          <w:lang w:eastAsia="zh-CN"/>
        </w:rPr>
        <w:t xml:space="preserve"> if included in </w:t>
      </w:r>
      <w:r w:rsidR="00423D3F" w:rsidRPr="00B915C1">
        <w:rPr>
          <w:i/>
        </w:rPr>
        <w:t>mobilityControlInfoV</w:t>
      </w:r>
      <w:r w:rsidR="00423D3F" w:rsidRPr="00B915C1">
        <w:rPr>
          <w:i/>
          <w:lang w:eastAsia="zh-CN"/>
        </w:rPr>
        <w:t>2X</w:t>
      </w:r>
      <w:r w:rsidRPr="00B915C1">
        <w:rPr>
          <w:lang w:eastAsia="zh-CN"/>
        </w:rPr>
        <w:t>;</w:t>
      </w:r>
    </w:p>
    <w:p w14:paraId="251F566D" w14:textId="77777777" w:rsidR="009722D5" w:rsidRPr="00B915C1" w:rsidRDefault="009722D5" w:rsidP="009722D5">
      <w:pPr>
        <w:pStyle w:val="B3"/>
        <w:rPr>
          <w:lang w:eastAsia="zh-CN"/>
        </w:rPr>
      </w:pPr>
      <w:r w:rsidRPr="00B915C1">
        <w:rPr>
          <w:noProof/>
        </w:rPr>
        <w:t>3&gt;</w:t>
      </w:r>
      <w:r w:rsidRPr="00B915C1">
        <w:rPr>
          <w:noProof/>
        </w:rPr>
        <w:tab/>
      </w:r>
      <w:r w:rsidR="00423D3F" w:rsidRPr="00B915C1">
        <w:rPr>
          <w:noProof/>
          <w:lang w:eastAsia="zh-CN"/>
        </w:rPr>
        <w:t>else if</w:t>
      </w:r>
      <w:r w:rsidR="00423D3F" w:rsidRPr="00B915C1">
        <w:rPr>
          <w:i/>
          <w:iCs/>
        </w:rPr>
        <w:t xml:space="preserve"> v2x-CommTxPoolNormal</w:t>
      </w:r>
      <w:r w:rsidR="00423D3F" w:rsidRPr="00B915C1">
        <w:rPr>
          <w:iCs/>
        </w:rPr>
        <w:t>,</w:t>
      </w:r>
      <w:r w:rsidR="00423D3F" w:rsidRPr="00B915C1">
        <w:rPr>
          <w:i/>
          <w:iCs/>
        </w:rPr>
        <w:t xml:space="preserve"> v2x-SchedulingPool </w:t>
      </w:r>
      <w:r w:rsidR="00423D3F" w:rsidRPr="00B915C1">
        <w:t xml:space="preserve">or </w:t>
      </w:r>
      <w:r w:rsidR="00423D3F" w:rsidRPr="00B915C1">
        <w:rPr>
          <w:i/>
          <w:iCs/>
        </w:rPr>
        <w:t>v2x-CommTxPoolExceptional</w:t>
      </w:r>
      <w:r w:rsidR="00423D3F" w:rsidRPr="00B915C1">
        <w:rPr>
          <w:lang w:eastAsia="zh-CN"/>
        </w:rPr>
        <w:t xml:space="preserve"> is included in </w:t>
      </w:r>
      <w:r w:rsidR="00423D3F" w:rsidRPr="00B915C1">
        <w:rPr>
          <w:i/>
          <w:iCs/>
        </w:rPr>
        <w:t xml:space="preserve">v2x-InterFreqInfoList </w:t>
      </w:r>
      <w:r w:rsidR="00423D3F" w:rsidRPr="00B915C1">
        <w:t>for</w:t>
      </w:r>
      <w:r w:rsidR="00423D3F" w:rsidRPr="00B915C1">
        <w:rPr>
          <w:i/>
          <w:iCs/>
        </w:rPr>
        <w:t xml:space="preserve"> </w:t>
      </w:r>
      <w:r w:rsidR="00423D3F" w:rsidRPr="00B915C1">
        <w:rPr>
          <w:lang w:eastAsia="zh-CN"/>
        </w:rPr>
        <w:t>the concerned frequency</w:t>
      </w:r>
      <w:r w:rsidR="00423D3F" w:rsidRPr="00B915C1">
        <w:t xml:space="preserve"> within </w:t>
      </w:r>
      <w:r w:rsidR="00423D3F" w:rsidRPr="00B915C1">
        <w:rPr>
          <w:i/>
        </w:rPr>
        <w:t>RRCConnectionReconfiguration</w:t>
      </w:r>
      <w:r w:rsidRPr="00B915C1">
        <w:rPr>
          <w:noProof/>
          <w:lang w:eastAsia="zh-CN"/>
        </w:rPr>
        <w:t>:</w:t>
      </w:r>
    </w:p>
    <w:p w14:paraId="3E43529D" w14:textId="77777777" w:rsidR="009722D5" w:rsidRPr="00B915C1" w:rsidRDefault="009722D5" w:rsidP="009722D5">
      <w:pPr>
        <w:pStyle w:val="B4"/>
      </w:pPr>
      <w:r w:rsidRPr="00B915C1">
        <w:lastRenderedPageBreak/>
        <w:t>4&gt;</w:t>
      </w:r>
      <w:r w:rsidRPr="00B915C1">
        <w:tab/>
      </w:r>
      <w:r w:rsidRPr="00B915C1">
        <w:rPr>
          <w:lang w:eastAsia="zh-CN"/>
        </w:rPr>
        <w:t xml:space="preserve">perform CBR measurement on pools in </w:t>
      </w:r>
      <w:r w:rsidRPr="00B915C1">
        <w:rPr>
          <w:i/>
        </w:rPr>
        <w:t>v2x-CommTxPoolNormal</w:t>
      </w:r>
      <w:r w:rsidR="00423D3F" w:rsidRPr="00B915C1">
        <w:rPr>
          <w:i/>
        </w:rPr>
        <w:t>, v2x-SchedulingPool,</w:t>
      </w:r>
      <w:r w:rsidRPr="00B915C1">
        <w:rPr>
          <w:lang w:eastAsia="zh-CN"/>
        </w:rPr>
        <w:t xml:space="preserve"> and </w:t>
      </w:r>
      <w:r w:rsidRPr="00B915C1">
        <w:rPr>
          <w:i/>
        </w:rPr>
        <w:t>v2x-CommTxPoolExceptional</w:t>
      </w:r>
      <w:r w:rsidRPr="00B915C1">
        <w:rPr>
          <w:lang w:eastAsia="zh-CN"/>
        </w:rPr>
        <w:t xml:space="preserve"> </w:t>
      </w:r>
      <w:r w:rsidR="00423D3F" w:rsidRPr="00B915C1">
        <w:rPr>
          <w:lang w:eastAsia="zh-CN"/>
        </w:rPr>
        <w:t xml:space="preserve">if included </w:t>
      </w:r>
      <w:r w:rsidRPr="00B915C1">
        <w:rPr>
          <w:lang w:eastAsia="zh-CN"/>
        </w:rPr>
        <w:t xml:space="preserve">in </w:t>
      </w:r>
      <w:r w:rsidRPr="00B915C1">
        <w:rPr>
          <w:i/>
        </w:rPr>
        <w:t>v2x-InterFreqInfoList</w:t>
      </w:r>
      <w:r w:rsidRPr="00B915C1">
        <w:rPr>
          <w:lang w:eastAsia="zh-CN"/>
        </w:rPr>
        <w:t xml:space="preserve"> for the concerned frequency in </w:t>
      </w:r>
      <w:r w:rsidRPr="00B915C1">
        <w:rPr>
          <w:i/>
        </w:rPr>
        <w:t>RRCConnectionReconfiguration</w:t>
      </w:r>
      <w:r w:rsidRPr="00B915C1">
        <w:rPr>
          <w:noProof/>
          <w:lang w:eastAsia="zh-CN"/>
        </w:rPr>
        <w:t>;</w:t>
      </w:r>
    </w:p>
    <w:p w14:paraId="37C521A9" w14:textId="77777777" w:rsidR="009722D5" w:rsidRPr="00B915C1" w:rsidRDefault="009722D5" w:rsidP="009722D5">
      <w:pPr>
        <w:pStyle w:val="B3"/>
        <w:rPr>
          <w:lang w:eastAsia="zh-CN"/>
        </w:rPr>
      </w:pPr>
      <w:r w:rsidRPr="00B915C1">
        <w:rPr>
          <w:noProof/>
        </w:rPr>
        <w:t>3&gt;</w:t>
      </w:r>
      <w:r w:rsidRPr="00B915C1">
        <w:rPr>
          <w:noProof/>
        </w:rPr>
        <w:tab/>
      </w:r>
      <w:r w:rsidRPr="00B915C1">
        <w:rPr>
          <w:noProof/>
          <w:lang w:eastAsia="zh-CN"/>
        </w:rPr>
        <w:t>else if the concerned frequency broadcasts</w:t>
      </w:r>
      <w:r w:rsidRPr="00B915C1">
        <w:t xml:space="preserve"> </w:t>
      </w:r>
      <w:r w:rsidRPr="00B915C1">
        <w:rPr>
          <w:i/>
        </w:rPr>
        <w:t>SystemInformationBlockType21</w:t>
      </w:r>
      <w:r w:rsidRPr="00B915C1">
        <w:rPr>
          <w:noProof/>
          <w:lang w:eastAsia="zh-CN"/>
        </w:rPr>
        <w:t>:</w:t>
      </w:r>
    </w:p>
    <w:p w14:paraId="20A914F5" w14:textId="77777777" w:rsidR="009722D5" w:rsidRPr="00B915C1" w:rsidRDefault="009722D5" w:rsidP="009722D5">
      <w:pPr>
        <w:pStyle w:val="B4"/>
      </w:pPr>
      <w:r w:rsidRPr="00B915C1">
        <w:t>4&gt;</w:t>
      </w:r>
      <w:r w:rsidRPr="00B915C1">
        <w:tab/>
      </w:r>
      <w:r w:rsidRPr="00B915C1">
        <w:rPr>
          <w:lang w:eastAsia="zh-CN"/>
        </w:rPr>
        <w:t xml:space="preserve">perform CBR measurement on pools in </w:t>
      </w:r>
      <w:r w:rsidRPr="00B915C1">
        <w:rPr>
          <w:i/>
        </w:rPr>
        <w:t>v2x-CommTxPoolNormalCommon</w:t>
      </w:r>
      <w:r w:rsidRPr="00B915C1">
        <w:rPr>
          <w:lang w:eastAsia="zh-CN"/>
        </w:rPr>
        <w:t xml:space="preserve"> and </w:t>
      </w:r>
      <w:r w:rsidRPr="00B915C1">
        <w:rPr>
          <w:i/>
        </w:rPr>
        <w:t>v2x-CommTxPoolExceptional</w:t>
      </w:r>
      <w:r w:rsidRPr="00B915C1">
        <w:rPr>
          <w:lang w:eastAsia="zh-CN"/>
        </w:rPr>
        <w:t xml:space="preserve"> </w:t>
      </w:r>
      <w:r w:rsidR="00423D3F" w:rsidRPr="00B915C1">
        <w:rPr>
          <w:lang w:eastAsia="zh-CN"/>
        </w:rPr>
        <w:t xml:space="preserve">if included </w:t>
      </w:r>
      <w:r w:rsidRPr="00B915C1">
        <w:rPr>
          <w:lang w:eastAsia="zh-CN"/>
        </w:rPr>
        <w:t xml:space="preserve">in </w:t>
      </w:r>
      <w:r w:rsidRPr="00B915C1">
        <w:rPr>
          <w:i/>
        </w:rPr>
        <w:t>SystemInformationBlockType21</w:t>
      </w:r>
      <w:r w:rsidR="00685637" w:rsidRPr="00B915C1">
        <w:rPr>
          <w:i/>
        </w:rPr>
        <w:t xml:space="preserve"> </w:t>
      </w:r>
      <w:r w:rsidR="00685637" w:rsidRPr="00B915C1">
        <w:t>for the concerned frequency</w:t>
      </w:r>
      <w:r w:rsidRPr="00B915C1">
        <w:rPr>
          <w:noProof/>
          <w:lang w:eastAsia="zh-CN"/>
        </w:rPr>
        <w:t>;</w:t>
      </w:r>
    </w:p>
    <w:p w14:paraId="1195B633" w14:textId="77777777" w:rsidR="009722D5" w:rsidRPr="00B915C1" w:rsidRDefault="009722D5" w:rsidP="009722D5">
      <w:pPr>
        <w:pStyle w:val="B2"/>
        <w:ind w:left="567" w:hanging="283"/>
      </w:pPr>
      <w:r w:rsidRPr="00B915C1">
        <w:t>1&gt;</w:t>
      </w:r>
      <w:r w:rsidRPr="00B915C1">
        <w:tab/>
        <w:t>else:</w:t>
      </w:r>
    </w:p>
    <w:p w14:paraId="377B8909" w14:textId="77777777" w:rsidR="0081459B" w:rsidRPr="00B915C1" w:rsidRDefault="009722D5" w:rsidP="0081459B">
      <w:pPr>
        <w:ind w:left="851" w:hanging="284"/>
        <w:rPr>
          <w:lang w:eastAsia="zh-CN"/>
        </w:rPr>
      </w:pPr>
      <w:r w:rsidRPr="00B915C1">
        <w:rPr>
          <w:noProof/>
        </w:rPr>
        <w:t>2&gt;</w:t>
      </w:r>
      <w:r w:rsidRPr="00B915C1">
        <w:tab/>
      </w:r>
      <w:r w:rsidRPr="00B915C1">
        <w:rPr>
          <w:lang w:eastAsia="zh-CN"/>
        </w:rPr>
        <w:t>perform CBR measurement on pools</w:t>
      </w:r>
      <w:r w:rsidR="00423D3F" w:rsidRPr="00B915C1">
        <w:rPr>
          <w:lang w:eastAsia="zh-CN"/>
        </w:rPr>
        <w:t xml:space="preserve"> in </w:t>
      </w:r>
      <w:r w:rsidR="00423D3F" w:rsidRPr="00B915C1">
        <w:rPr>
          <w:i/>
          <w:lang w:eastAsia="zh-CN"/>
        </w:rPr>
        <w:t>v2x-CommTxPoolList</w:t>
      </w:r>
      <w:r w:rsidRPr="00B915C1">
        <w:rPr>
          <w:lang w:eastAsia="zh-CN"/>
        </w:rPr>
        <w:t xml:space="preserve"> in </w:t>
      </w:r>
      <w:r w:rsidRPr="00B915C1">
        <w:rPr>
          <w:i/>
        </w:rPr>
        <w:t>SL-V2X-Preconfiguration</w:t>
      </w:r>
      <w:r w:rsidRPr="00B915C1">
        <w:rPr>
          <w:i/>
          <w:lang w:eastAsia="zh-CN"/>
        </w:rPr>
        <w:t xml:space="preserve"> </w:t>
      </w:r>
      <w:r w:rsidRPr="00B915C1">
        <w:rPr>
          <w:lang w:eastAsia="zh-CN"/>
        </w:rPr>
        <w:t>for the concerned frequency;</w:t>
      </w:r>
    </w:p>
    <w:p w14:paraId="1944F530" w14:textId="77777777" w:rsidR="0081459B" w:rsidRPr="00B915C1" w:rsidRDefault="0081459B" w:rsidP="0081459B">
      <w:r w:rsidRPr="00B915C1">
        <w:rPr>
          <w:lang w:eastAsia="zh-CN"/>
        </w:rPr>
        <w:t>T</w:t>
      </w:r>
      <w:r w:rsidRPr="00B915C1">
        <w:t>he UE</w:t>
      </w:r>
      <w:r w:rsidRPr="00B915C1">
        <w:rPr>
          <w:lang w:eastAsia="zh-CN"/>
        </w:rPr>
        <w:t xml:space="preserve"> capable of sensing measurement, </w:t>
      </w:r>
      <w:r w:rsidRPr="00B915C1">
        <w:t xml:space="preserve">with </w:t>
      </w:r>
      <w:r w:rsidRPr="00B915C1">
        <w:rPr>
          <w:i/>
        </w:rPr>
        <w:t>commTxResources</w:t>
      </w:r>
      <w:r w:rsidRPr="00B915C1">
        <w:t xml:space="preserve"> set to </w:t>
      </w:r>
      <w:r w:rsidRPr="00B915C1">
        <w:rPr>
          <w:i/>
        </w:rPr>
        <w:t>scheduled</w:t>
      </w:r>
      <w:r w:rsidRPr="00B915C1">
        <w:rPr>
          <w:lang w:eastAsia="zh-CN"/>
        </w:rPr>
        <w:t xml:space="preserve">, </w:t>
      </w:r>
      <w:r w:rsidRPr="00B915C1">
        <w:t>shall:</w:t>
      </w:r>
    </w:p>
    <w:p w14:paraId="057F00E4" w14:textId="77777777" w:rsidR="0081459B" w:rsidRPr="00B915C1" w:rsidRDefault="00902DD6" w:rsidP="00902DD6">
      <w:pPr>
        <w:pStyle w:val="B1"/>
        <w:rPr>
          <w:noProof/>
        </w:rPr>
      </w:pPr>
      <w:r w:rsidRPr="00B915C1">
        <w:t>1&gt;</w:t>
      </w:r>
      <w:r w:rsidRPr="00B915C1">
        <w:tab/>
      </w:r>
      <w:r w:rsidR="0081459B" w:rsidRPr="00B915C1">
        <w:t xml:space="preserve">for each </w:t>
      </w:r>
      <w:r w:rsidR="0081459B" w:rsidRPr="00B915C1">
        <w:rPr>
          <w:i/>
        </w:rPr>
        <w:t>measId</w:t>
      </w:r>
      <w:r w:rsidR="0081459B" w:rsidRPr="00B915C1">
        <w:t xml:space="preserve"> included in the </w:t>
      </w:r>
      <w:r w:rsidR="0081459B" w:rsidRPr="00B915C1">
        <w:rPr>
          <w:i/>
        </w:rPr>
        <w:t>measIdList</w:t>
      </w:r>
      <w:r w:rsidR="0081459B" w:rsidRPr="00B915C1">
        <w:t xml:space="preserve"> within </w:t>
      </w:r>
      <w:r w:rsidR="0081459B" w:rsidRPr="00B915C1">
        <w:rPr>
          <w:i/>
          <w:noProof/>
        </w:rPr>
        <w:t>VarMeasConfig</w:t>
      </w:r>
      <w:r w:rsidR="0081459B" w:rsidRPr="00B915C1">
        <w:rPr>
          <w:noProof/>
        </w:rPr>
        <w:t>:</w:t>
      </w:r>
    </w:p>
    <w:p w14:paraId="7451E51F" w14:textId="77777777" w:rsidR="0081459B" w:rsidRPr="00B915C1" w:rsidRDefault="0081459B" w:rsidP="004A5246">
      <w:pPr>
        <w:pStyle w:val="B2"/>
        <w:rPr>
          <w:i/>
          <w:lang w:eastAsia="zh-CN"/>
        </w:rPr>
      </w:pPr>
      <w:r w:rsidRPr="00B915C1">
        <w:t>2&gt;</w:t>
      </w:r>
      <w:r w:rsidRPr="00B915C1">
        <w:tab/>
      </w:r>
      <w:r w:rsidRPr="00B915C1">
        <w:rPr>
          <w:lang w:eastAsia="zh-CN"/>
        </w:rPr>
        <w:t xml:space="preserve">if </w:t>
      </w:r>
      <w:r w:rsidRPr="00B915C1">
        <w:rPr>
          <w:i/>
        </w:rPr>
        <w:t xml:space="preserve">measSensing-Config </w:t>
      </w:r>
      <w:r w:rsidRPr="00B915C1">
        <w:t>is configured in the associated</w:t>
      </w:r>
      <w:r w:rsidRPr="00B915C1">
        <w:rPr>
          <w:bCs/>
          <w:i/>
          <w:iCs/>
        </w:rPr>
        <w:t xml:space="preserve"> </w:t>
      </w:r>
      <w:r w:rsidRPr="00B915C1">
        <w:rPr>
          <w:rFonts w:eastAsia="MS Mincho"/>
          <w:i/>
        </w:rPr>
        <w:t>measObject</w:t>
      </w:r>
    </w:p>
    <w:p w14:paraId="04CFBC3E" w14:textId="77777777" w:rsidR="009722D5" w:rsidRPr="00B915C1" w:rsidRDefault="0081459B" w:rsidP="004A5246">
      <w:pPr>
        <w:pStyle w:val="B3"/>
        <w:rPr>
          <w:lang w:eastAsia="zh-CN"/>
        </w:rPr>
      </w:pPr>
      <w:r w:rsidRPr="00B915C1">
        <w:rPr>
          <w:bCs/>
          <w:iCs/>
          <w:lang w:eastAsia="zh-CN"/>
        </w:rPr>
        <w:t>3&gt;</w:t>
      </w:r>
      <w:r w:rsidRPr="00B915C1">
        <w:rPr>
          <w:bCs/>
          <w:iCs/>
          <w:lang w:eastAsia="zh-CN"/>
        </w:rPr>
        <w:tab/>
      </w:r>
      <w:r w:rsidRPr="00B915C1">
        <w:t>perform the sensing measurement in accordance with TS 36.213</w:t>
      </w:r>
      <w:r w:rsidRPr="00B915C1">
        <w:rPr>
          <w:lang w:eastAsia="zh-CN"/>
        </w:rPr>
        <w:t xml:space="preserve"> </w:t>
      </w:r>
      <w:r w:rsidRPr="00B915C1">
        <w:t xml:space="preserve">[23] on </w:t>
      </w:r>
      <w:r w:rsidRPr="00B915C1">
        <w:rPr>
          <w:noProof/>
        </w:rPr>
        <w:t xml:space="preserve">the pools of </w:t>
      </w:r>
      <w:r w:rsidRPr="00B915C1">
        <w:rPr>
          <w:i/>
        </w:rPr>
        <w:t>v2x-SchedulingPool</w:t>
      </w:r>
      <w:r w:rsidRPr="00B915C1">
        <w:rPr>
          <w:noProof/>
        </w:rPr>
        <w:t xml:space="preserve"> and also indicated in </w:t>
      </w:r>
      <w:r w:rsidRPr="00B915C1">
        <w:rPr>
          <w:i/>
        </w:rPr>
        <w:t>tx-ResourcePoolToAddList</w:t>
      </w:r>
      <w:r w:rsidRPr="00B915C1">
        <w:rPr>
          <w:noProof/>
        </w:rPr>
        <w:t xml:space="preserve"> in the associated </w:t>
      </w:r>
      <w:r w:rsidRPr="00B915C1">
        <w:rPr>
          <w:i/>
          <w:noProof/>
        </w:rPr>
        <w:t>measObject</w:t>
      </w:r>
      <w:r w:rsidRPr="00B915C1">
        <w:rPr>
          <w:noProof/>
        </w:rPr>
        <w:t xml:space="preserve">, using </w:t>
      </w:r>
      <w:r w:rsidRPr="00B915C1">
        <w:rPr>
          <w:i/>
          <w:noProof/>
        </w:rPr>
        <w:t>sensingSubchannelNumber</w:t>
      </w:r>
      <w:r w:rsidRPr="00B915C1">
        <w:rPr>
          <w:noProof/>
        </w:rPr>
        <w:t xml:space="preserve">, </w:t>
      </w:r>
      <w:r w:rsidRPr="00B915C1">
        <w:rPr>
          <w:i/>
          <w:noProof/>
        </w:rPr>
        <w:t>sensingPeriodicity</w:t>
      </w:r>
      <w:r w:rsidRPr="00B915C1">
        <w:rPr>
          <w:noProof/>
        </w:rPr>
        <w:t xml:space="preserve">, </w:t>
      </w:r>
      <w:r w:rsidR="00AD3E39" w:rsidRPr="00B915C1">
        <w:rPr>
          <w:rFonts w:eastAsia="SimSun"/>
          <w:i/>
          <w:lang w:eastAsia="zh-CN"/>
        </w:rPr>
        <w:t>sensingReselectionCounter</w:t>
      </w:r>
      <w:r w:rsidRPr="00B915C1">
        <w:rPr>
          <w:noProof/>
        </w:rPr>
        <w:t xml:space="preserve"> and </w:t>
      </w:r>
      <w:r w:rsidRPr="00B915C1">
        <w:rPr>
          <w:i/>
          <w:noProof/>
        </w:rPr>
        <w:t>sensingPriority</w:t>
      </w:r>
      <w:r w:rsidRPr="00B915C1">
        <w:rPr>
          <w:noProof/>
        </w:rPr>
        <w:t>.</w:t>
      </w:r>
    </w:p>
    <w:p w14:paraId="3075523E" w14:textId="0FE2CE56" w:rsidR="00F450A4" w:rsidRPr="00B915C1" w:rsidRDefault="00F450A4" w:rsidP="00F450A4">
      <w:r w:rsidRPr="00B915C1">
        <w:rPr>
          <w:lang w:eastAsia="zh-CN"/>
        </w:rPr>
        <w:t xml:space="preserve">If </w:t>
      </w:r>
      <w:r w:rsidRPr="00B915C1">
        <w:t xml:space="preserve">a UE that is configured by upper layers to transmit NR sidelink communication is configured </w:t>
      </w:r>
      <w:r w:rsidR="0063361F" w:rsidRPr="00B915C1">
        <w:t xml:space="preserve">by EUTRA </w:t>
      </w:r>
      <w:r w:rsidRPr="00B915C1">
        <w:t xml:space="preserve">with transmission resource pool(s) in </w:t>
      </w:r>
      <w:r w:rsidRPr="00B915C1">
        <w:rPr>
          <w:i/>
        </w:rPr>
        <w:t>SystemInformationBlockType2</w:t>
      </w:r>
      <w:r w:rsidR="003208C6" w:rsidRPr="00B915C1">
        <w:rPr>
          <w:i/>
        </w:rPr>
        <w:t>8</w:t>
      </w:r>
      <w:r w:rsidRPr="00B915C1">
        <w:rPr>
          <w:i/>
        </w:rPr>
        <w:t xml:space="preserve"> </w:t>
      </w:r>
      <w:r w:rsidRPr="00B915C1">
        <w:t xml:space="preserve">or </w:t>
      </w:r>
      <w:r w:rsidR="0063361F" w:rsidRPr="00B915C1">
        <w:t xml:space="preserve">by </w:t>
      </w:r>
      <w:r w:rsidRPr="00B915C1">
        <w:rPr>
          <w:i/>
        </w:rPr>
        <w:t>sl-ConfigDedicated</w:t>
      </w:r>
      <w:r w:rsidR="00920382" w:rsidRPr="00B915C1">
        <w:rPr>
          <w:i/>
        </w:rPr>
        <w:t>For</w:t>
      </w:r>
      <w:r w:rsidRPr="00B915C1">
        <w:rPr>
          <w:i/>
        </w:rPr>
        <w:t>NR</w:t>
      </w:r>
      <w:r w:rsidRPr="00B915C1">
        <w:t xml:space="preserve"> and the measurement</w:t>
      </w:r>
      <w:r w:rsidR="0063361F" w:rsidRPr="00B915C1">
        <w:t>s</w:t>
      </w:r>
      <w:r w:rsidRPr="00B915C1">
        <w:t xml:space="preserve"> concerning NR sidelink communication (i.e. </w:t>
      </w:r>
      <w:r w:rsidR="0063361F" w:rsidRPr="00B915C1">
        <w:t xml:space="preserve">by </w:t>
      </w:r>
      <w:r w:rsidR="0063361F" w:rsidRPr="00B915C1">
        <w:rPr>
          <w:i/>
        </w:rPr>
        <w:t>sl-ConfigDedicated</w:t>
      </w:r>
      <w:r w:rsidR="00920382" w:rsidRPr="00B915C1">
        <w:rPr>
          <w:i/>
        </w:rPr>
        <w:t>For</w:t>
      </w:r>
      <w:r w:rsidR="0063361F" w:rsidRPr="00B915C1">
        <w:rPr>
          <w:i/>
        </w:rPr>
        <w:t>NR</w:t>
      </w:r>
      <w:r w:rsidR="0063361F" w:rsidRPr="00B915C1">
        <w:t>)</w:t>
      </w:r>
      <w:r w:rsidRPr="00B915C1">
        <w:t xml:space="preserve">, it shall perform CBR measurement as specified in </w:t>
      </w:r>
      <w:r w:rsidR="006B563F" w:rsidRPr="00B915C1">
        <w:t>clause</w:t>
      </w:r>
      <w:r w:rsidRPr="00B915C1">
        <w:t xml:space="preserve"> 5.5.3 of TS 38.331 [82], based on the transmission resource pool(s) in </w:t>
      </w:r>
      <w:r w:rsidRPr="00B915C1">
        <w:rPr>
          <w:i/>
        </w:rPr>
        <w:t>SystemInformationBlockType2</w:t>
      </w:r>
      <w:r w:rsidR="003208C6" w:rsidRPr="00B915C1">
        <w:rPr>
          <w:i/>
        </w:rPr>
        <w:t>8</w:t>
      </w:r>
      <w:r w:rsidRPr="00B915C1">
        <w:rPr>
          <w:i/>
        </w:rPr>
        <w:t xml:space="preserve"> </w:t>
      </w:r>
      <w:r w:rsidRPr="00B915C1">
        <w:t xml:space="preserve">or </w:t>
      </w:r>
      <w:r w:rsidRPr="00B915C1">
        <w:rPr>
          <w:i/>
        </w:rPr>
        <w:t>sl-ConfigDedicated</w:t>
      </w:r>
      <w:r w:rsidR="00920382" w:rsidRPr="00B915C1">
        <w:rPr>
          <w:i/>
        </w:rPr>
        <w:t>For</w:t>
      </w:r>
      <w:r w:rsidRPr="00B915C1">
        <w:rPr>
          <w:i/>
        </w:rPr>
        <w:t>NR</w:t>
      </w:r>
      <w:r w:rsidRPr="00B915C1">
        <w:t>.</w:t>
      </w:r>
    </w:p>
    <w:p w14:paraId="1FE0E573" w14:textId="1C9B0C42" w:rsidR="00F450A4" w:rsidRPr="00B915C1" w:rsidRDefault="00F450A4" w:rsidP="00F450A4">
      <w:pPr>
        <w:pStyle w:val="NO"/>
      </w:pPr>
      <w:r w:rsidRPr="00B915C1">
        <w:t>NOTE 2a:</w:t>
      </w:r>
      <w:r w:rsidRPr="00B915C1">
        <w:tab/>
      </w:r>
      <w:r w:rsidRPr="00B915C1">
        <w:rPr>
          <w:i/>
          <w:lang w:eastAsia="zh-CN"/>
        </w:rPr>
        <w:t>SIB</w:t>
      </w:r>
      <w:r w:rsidR="0063361F" w:rsidRPr="00B915C1">
        <w:rPr>
          <w:i/>
          <w:lang w:eastAsia="zh-CN"/>
        </w:rPr>
        <w:t>12</w:t>
      </w:r>
      <w:r w:rsidRPr="00B915C1">
        <w:rPr>
          <w:lang w:eastAsia="zh-CN"/>
        </w:rPr>
        <w:t xml:space="preserve"> specified in </w:t>
      </w:r>
      <w:r w:rsidR="006B563F" w:rsidRPr="00B915C1">
        <w:t>clause</w:t>
      </w:r>
      <w:r w:rsidRPr="00B915C1">
        <w:t xml:space="preserve"> 5.5.3 of TS 38.331</w:t>
      </w:r>
      <w:r w:rsidR="00AF68BA" w:rsidRPr="00B915C1">
        <w:t xml:space="preserve"> [82]</w:t>
      </w:r>
      <w:r w:rsidRPr="00B915C1">
        <w:t xml:space="preserve"> is provided in</w:t>
      </w:r>
      <w:r w:rsidRPr="00B915C1">
        <w:rPr>
          <w:lang w:eastAsia="zh-CN"/>
        </w:rPr>
        <w:t xml:space="preserve"> </w:t>
      </w:r>
      <w:r w:rsidRPr="00B915C1">
        <w:rPr>
          <w:i/>
          <w:lang w:eastAsia="zh-CN"/>
        </w:rPr>
        <w:t>SystemInformationBlock</w:t>
      </w:r>
      <w:r w:rsidR="003208C6" w:rsidRPr="00B915C1">
        <w:rPr>
          <w:i/>
          <w:lang w:eastAsia="zh-CN"/>
        </w:rPr>
        <w:t>Type</w:t>
      </w:r>
      <w:r w:rsidR="002F2AAD" w:rsidRPr="00B915C1">
        <w:rPr>
          <w:i/>
          <w:lang w:eastAsia="zh-CN"/>
        </w:rPr>
        <w:t>28</w:t>
      </w:r>
      <w:r w:rsidRPr="00B915C1">
        <w:rPr>
          <w:lang w:eastAsia="zh-CN"/>
        </w:rPr>
        <w:t>.</w:t>
      </w:r>
    </w:p>
    <w:p w14:paraId="11CF26DA" w14:textId="1D133994" w:rsidR="00BB014D" w:rsidRPr="00B915C1" w:rsidRDefault="0063361F" w:rsidP="009722D5">
      <w:pPr>
        <w:pStyle w:val="NO"/>
        <w:rPr>
          <w:lang w:eastAsia="zh-CN"/>
        </w:rPr>
      </w:pPr>
      <w:r w:rsidRPr="00B915C1">
        <w:t>NOTE 2b:</w:t>
      </w:r>
      <w:r w:rsidRPr="00B915C1">
        <w:tab/>
      </w:r>
      <w:r w:rsidRPr="00B915C1">
        <w:rPr>
          <w:lang w:eastAsia="zh-CN"/>
        </w:rPr>
        <w:t xml:space="preserve">For NR sidelink communication, each of the CBR measurement results is associated with a resource pool, as indicated by the </w:t>
      </w:r>
      <w:r w:rsidRPr="00B915C1">
        <w:rPr>
          <w:i/>
          <w:lang w:eastAsia="zh-CN"/>
        </w:rPr>
        <w:t>sl-poolReportIdentity</w:t>
      </w:r>
      <w:r w:rsidRPr="00B915C1">
        <w:rPr>
          <w:lang w:eastAsia="zh-CN"/>
        </w:rPr>
        <w:t xml:space="preserve"> (see TS 38.331 [82]), that refers to a pool as included in </w:t>
      </w:r>
      <w:r w:rsidR="0032162F" w:rsidRPr="00B915C1">
        <w:rPr>
          <w:i/>
        </w:rPr>
        <w:t>sl-ConfigDedicatedForNR</w:t>
      </w:r>
      <w:r w:rsidRPr="00B915C1">
        <w:rPr>
          <w:lang w:eastAsia="zh-CN"/>
        </w:rPr>
        <w:t xml:space="preserve"> or </w:t>
      </w:r>
      <w:r w:rsidRPr="00B915C1">
        <w:rPr>
          <w:i/>
          <w:lang w:eastAsia="zh-CN"/>
        </w:rPr>
        <w:t>Sy</w:t>
      </w:r>
      <w:r w:rsidR="00763333" w:rsidRPr="00B915C1">
        <w:rPr>
          <w:i/>
          <w:lang w:eastAsia="zh-CN"/>
        </w:rPr>
        <w:t>s</w:t>
      </w:r>
      <w:r w:rsidRPr="00B915C1">
        <w:rPr>
          <w:i/>
          <w:lang w:eastAsia="zh-CN"/>
        </w:rPr>
        <w:t>temInformationBlockType28</w:t>
      </w:r>
      <w:r w:rsidRPr="00B915C1">
        <w:rPr>
          <w:lang w:eastAsia="zh-CN"/>
        </w:rPr>
        <w:t>.</w:t>
      </w:r>
    </w:p>
    <w:p w14:paraId="531223E7" w14:textId="77777777" w:rsidR="009722D5" w:rsidRPr="00B915C1" w:rsidRDefault="009722D5" w:rsidP="009722D5">
      <w:pPr>
        <w:pStyle w:val="NO"/>
      </w:pPr>
      <w:r w:rsidRPr="00B915C1">
        <w:t>NOTE 3:</w:t>
      </w:r>
      <w:r w:rsidRPr="00B915C1">
        <w:tab/>
        <w:t xml:space="preserve">The </w:t>
      </w:r>
      <w:r w:rsidRPr="00B915C1">
        <w:rPr>
          <w:i/>
        </w:rPr>
        <w:t>s-Measure</w:t>
      </w:r>
      <w:r w:rsidRPr="00B915C1">
        <w:t xml:space="preserve"> defines when the UE is required to perform measurements. The UE is however allowed to perform measurements also when the PCell RSRP </w:t>
      </w:r>
      <w:r w:rsidR="00741039" w:rsidRPr="00B915C1">
        <w:t xml:space="preserve">(or PSCell RSRP, if the UE is in NE-DC) </w:t>
      </w:r>
      <w:r w:rsidRPr="00B915C1">
        <w:t xml:space="preserve">exceeds </w:t>
      </w:r>
      <w:r w:rsidRPr="00B915C1">
        <w:rPr>
          <w:i/>
        </w:rPr>
        <w:t>s-Measure</w:t>
      </w:r>
      <w:r w:rsidRPr="00B915C1">
        <w:t>, e.g., to measure cells broadcasting a CSG identity following use of the autonomous search function as defined in TS 36.304 [4].</w:t>
      </w:r>
    </w:p>
    <w:p w14:paraId="79F84349" w14:textId="77777777" w:rsidR="009722D5" w:rsidRPr="00B915C1" w:rsidRDefault="009722D5" w:rsidP="009722D5">
      <w:pPr>
        <w:pStyle w:val="NO"/>
      </w:pPr>
      <w:r w:rsidRPr="00B915C1">
        <w:t>NOTE 4:</w:t>
      </w:r>
      <w:r w:rsidRPr="00B915C1">
        <w:tab/>
        <w:t>The UE may not perform the WLAN measurements it is configured with e.g. due to connection to another WLAN based on user preferences as specified in TS 23.402 [75] or due to turning off WLAN.</w:t>
      </w:r>
    </w:p>
    <w:p w14:paraId="443A36B7" w14:textId="6F4BEEAD" w:rsidR="006D51A7" w:rsidRPr="00B915C1" w:rsidRDefault="006D51A7" w:rsidP="003878A6">
      <w:pPr>
        <w:pStyle w:val="NO"/>
      </w:pPr>
      <w:bookmarkStart w:id="97" w:name="_Toc20486936"/>
      <w:bookmarkStart w:id="98" w:name="_Toc29342228"/>
      <w:bookmarkStart w:id="99" w:name="_Toc29343367"/>
      <w:bookmarkStart w:id="100" w:name="_Toc36566619"/>
      <w:bookmarkStart w:id="101" w:name="_Toc36810033"/>
      <w:bookmarkStart w:id="102" w:name="_Toc36846397"/>
      <w:bookmarkStart w:id="103" w:name="_Toc36939050"/>
      <w:bookmarkStart w:id="104" w:name="_Toc37082030"/>
      <w:bookmarkStart w:id="105" w:name="_Toc46480657"/>
      <w:bookmarkStart w:id="106" w:name="_Toc46481891"/>
      <w:bookmarkStart w:id="107" w:name="_Toc46483125"/>
      <w:r w:rsidRPr="00B915C1">
        <w:t>NOTE</w:t>
      </w:r>
      <w:r w:rsidRPr="00B915C1">
        <w:rPr>
          <w:rFonts w:eastAsia="SimSun"/>
          <w:lang w:eastAsia="zh-CN"/>
        </w:rPr>
        <w:t xml:space="preserve"> 5</w:t>
      </w:r>
      <w:r w:rsidRPr="00B915C1">
        <w:t>:</w:t>
      </w:r>
      <w:r w:rsidRPr="00B915C1">
        <w:tab/>
        <w:t xml:space="preserve">In case the configurations for V2X sidelink communication are acquired from NR, the configurations for V2X sidelink communication in </w:t>
      </w:r>
      <w:r w:rsidRPr="00B915C1">
        <w:rPr>
          <w:i/>
        </w:rPr>
        <w:t>SystemInformationBlockType21,</w:t>
      </w:r>
      <w:r w:rsidRPr="00B915C1">
        <w:t xml:space="preserve"> </w:t>
      </w:r>
      <w:r w:rsidRPr="00B915C1">
        <w:rPr>
          <w:i/>
        </w:rPr>
        <w:t xml:space="preserve">SystemInformationBlockType26, </w:t>
      </w:r>
      <w:r w:rsidRPr="00B915C1">
        <w:rPr>
          <w:i/>
          <w:iCs/>
        </w:rPr>
        <w:t>SL-V2X-ConfigDedicated</w:t>
      </w:r>
      <w:r w:rsidRPr="00B915C1">
        <w:t xml:space="preserve"> within </w:t>
      </w:r>
      <w:r w:rsidRPr="00B915C1">
        <w:rPr>
          <w:i/>
        </w:rPr>
        <w:t>RRCConnectionReconfiguration</w:t>
      </w:r>
      <w:r w:rsidRPr="00B915C1">
        <w:t xml:space="preserve"> used in this </w:t>
      </w:r>
      <w:r w:rsidR="006B563F" w:rsidRPr="00B915C1">
        <w:t>clause</w:t>
      </w:r>
      <w:r w:rsidRPr="00B915C1">
        <w:t xml:space="preserve"> can be provided by </w:t>
      </w:r>
      <w:r w:rsidRPr="00B915C1">
        <w:rPr>
          <w:i/>
        </w:rPr>
        <w:t>SIB13</w:t>
      </w:r>
      <w:r w:rsidRPr="00B915C1">
        <w:t xml:space="preserve">, </w:t>
      </w:r>
      <w:r w:rsidRPr="00B915C1">
        <w:rPr>
          <w:i/>
        </w:rPr>
        <w:t>SIB14,</w:t>
      </w:r>
      <w:r w:rsidRPr="00B915C1">
        <w:t xml:space="preserve"> </w:t>
      </w:r>
      <w:r w:rsidRPr="00B915C1">
        <w:rPr>
          <w:i/>
        </w:rPr>
        <w:t>sl-ConfigDedicatedEUTRA</w:t>
      </w:r>
      <w:r w:rsidRPr="00B915C1">
        <w:t xml:space="preserve"> within </w:t>
      </w:r>
      <w:r w:rsidRPr="00B915C1">
        <w:rPr>
          <w:i/>
        </w:rPr>
        <w:t>RRCReconfiguration</w:t>
      </w:r>
      <w:r w:rsidRPr="00B915C1">
        <w:t xml:space="preserve"> as specified in TS 38.331 [82], respectively.</w:t>
      </w:r>
    </w:p>
    <w:p w14:paraId="0851D33D" w14:textId="77777777" w:rsidR="009722D5" w:rsidRPr="00B915C1" w:rsidRDefault="009722D5" w:rsidP="009722D5">
      <w:pPr>
        <w:pStyle w:val="Heading4"/>
      </w:pPr>
      <w:bookmarkStart w:id="108" w:name="_Toc185640294"/>
      <w:bookmarkStart w:id="109" w:name="_Toc193473977"/>
      <w:r w:rsidRPr="00B915C1">
        <w:t>5.5.3.2</w:t>
      </w:r>
      <w:r w:rsidRPr="00B915C1">
        <w:tab/>
        <w:t>Layer 3 filtering</w:t>
      </w:r>
      <w:bookmarkEnd w:id="97"/>
      <w:bookmarkEnd w:id="98"/>
      <w:bookmarkEnd w:id="99"/>
      <w:bookmarkEnd w:id="100"/>
      <w:bookmarkEnd w:id="101"/>
      <w:bookmarkEnd w:id="102"/>
      <w:bookmarkEnd w:id="103"/>
      <w:bookmarkEnd w:id="104"/>
      <w:bookmarkEnd w:id="105"/>
      <w:bookmarkEnd w:id="106"/>
      <w:bookmarkEnd w:id="107"/>
      <w:bookmarkEnd w:id="108"/>
      <w:bookmarkEnd w:id="109"/>
    </w:p>
    <w:p w14:paraId="46218CF2" w14:textId="77777777" w:rsidR="009722D5" w:rsidRPr="00B915C1" w:rsidRDefault="009722D5" w:rsidP="009722D5">
      <w:r w:rsidRPr="00B915C1">
        <w:t>The UE shall:</w:t>
      </w:r>
    </w:p>
    <w:p w14:paraId="10290C30" w14:textId="77777777" w:rsidR="009722D5" w:rsidRPr="00B915C1" w:rsidRDefault="009722D5" w:rsidP="009722D5">
      <w:pPr>
        <w:pStyle w:val="B1"/>
      </w:pPr>
      <w:r w:rsidRPr="00B915C1">
        <w:t>1&gt;</w:t>
      </w:r>
      <w:r w:rsidRPr="00B915C1">
        <w:tab/>
        <w:t>for each measurement quantity that the UE performs measurements according to 5.5.3.1:</w:t>
      </w:r>
    </w:p>
    <w:p w14:paraId="11C552F9" w14:textId="42FBB7F7" w:rsidR="009722D5" w:rsidRPr="00B915C1" w:rsidRDefault="009722D5" w:rsidP="009722D5">
      <w:pPr>
        <w:pStyle w:val="NO"/>
        <w:ind w:leftChars="142" w:left="1134" w:hangingChars="425" w:hanging="850"/>
      </w:pPr>
      <w:r w:rsidRPr="00B915C1">
        <w:t>NOTE 1:</w:t>
      </w:r>
      <w:r w:rsidRPr="00B915C1">
        <w:tab/>
        <w:t>This does not include quantities configured solely for UE Rx-Tx time difference, SSTD measurements</w:t>
      </w:r>
      <w:r w:rsidRPr="00B915C1">
        <w:rPr>
          <w:lang w:eastAsia="zh-CN"/>
        </w:rPr>
        <w:t xml:space="preserve"> and RSSI, channel occupancy measurements, WLAN measurements of Band, Carrier Info, Available Admission Capacity, Backhaul Bandwidth, Channel Utilization, and Station Count, </w:t>
      </w:r>
      <w:r w:rsidRPr="00B915C1">
        <w:rPr>
          <w:rFonts w:eastAsia="Malgun Gothic"/>
          <w:lang w:eastAsia="ko-KR"/>
        </w:rPr>
        <w:t xml:space="preserve">CBR measurement, </w:t>
      </w:r>
      <w:r w:rsidR="0081459B" w:rsidRPr="00B915C1">
        <w:rPr>
          <w:rFonts w:eastAsia="Malgun Gothic"/>
          <w:lang w:eastAsia="ko-KR"/>
        </w:rPr>
        <w:t>sensing measurement</w:t>
      </w:r>
      <w:r w:rsidR="00E42D68" w:rsidRPr="00B915C1">
        <w:rPr>
          <w:lang w:eastAsia="zh-CN"/>
        </w:rPr>
        <w:t>,</w:t>
      </w:r>
      <w:r w:rsidRPr="00B915C1">
        <w:rPr>
          <w:lang w:eastAsia="zh-CN"/>
        </w:rPr>
        <w:t xml:space="preserve"> </w:t>
      </w:r>
      <w:r w:rsidRPr="00B915C1">
        <w:t>UL PDCP Packet Delay per QCI measurement</w:t>
      </w:r>
      <w:ins w:id="110" w:author="Jonas Sedin (Samsung)" w:date="2025-05-07T15:12:00Z">
        <w:r w:rsidR="00762E4E">
          <w:t>,</w:t>
        </w:r>
      </w:ins>
      <w:del w:id="111" w:author="Jonas Sedin (Samsung)" w:date="2025-05-07T15:12:00Z">
        <w:r w:rsidR="00E42D68" w:rsidRPr="00B915C1" w:rsidDel="00762E4E">
          <w:delText xml:space="preserve"> and</w:delText>
        </w:r>
      </w:del>
      <w:r w:rsidR="00E42D68" w:rsidRPr="00B915C1">
        <w:t xml:space="preserve"> UL PDCP Packet Delay Value per DRB measurement</w:t>
      </w:r>
      <w:ins w:id="112" w:author="Jonas Sedin (Samsung)" w:date="2025-05-07T15:11:00Z">
        <w:r w:rsidR="00762E4E">
          <w:t xml:space="preserve">, </w:t>
        </w:r>
        <w:r w:rsidR="00762E4E">
          <w:rPr>
            <w:lang w:eastAsia="zh-CN"/>
          </w:rPr>
          <w:t>Distance between UE and a reference location and Time measured at UE</w:t>
        </w:r>
      </w:ins>
      <w:r w:rsidRPr="00B915C1">
        <w:t xml:space="preserve"> i.e. for those types of measurements the UE ignores the </w:t>
      </w:r>
      <w:r w:rsidRPr="00B915C1">
        <w:rPr>
          <w:i/>
        </w:rPr>
        <w:t>triggerQuantity</w:t>
      </w:r>
      <w:r w:rsidRPr="00B915C1">
        <w:t xml:space="preserve"> and </w:t>
      </w:r>
      <w:r w:rsidRPr="00B915C1">
        <w:rPr>
          <w:i/>
        </w:rPr>
        <w:t>reportQuantity</w:t>
      </w:r>
      <w:r w:rsidRPr="00B915C1">
        <w:t>.</w:t>
      </w:r>
    </w:p>
    <w:p w14:paraId="5A0CE383" w14:textId="77777777" w:rsidR="009722D5" w:rsidRPr="00B915C1" w:rsidRDefault="009722D5" w:rsidP="009722D5">
      <w:pPr>
        <w:pStyle w:val="B2"/>
      </w:pPr>
      <w:r w:rsidRPr="00B915C1">
        <w:t>2&gt;</w:t>
      </w:r>
      <w:r w:rsidRPr="00B915C1">
        <w:tab/>
        <w:t>filter the measured result, before using for evaluation of reporting criteria or for measurement reporting, by the following formula:</w:t>
      </w:r>
    </w:p>
    <w:p w14:paraId="3B80F640" w14:textId="77777777" w:rsidR="009722D5" w:rsidRPr="00B915C1" w:rsidRDefault="009722D5" w:rsidP="009722D5">
      <w:pPr>
        <w:pStyle w:val="EQ"/>
      </w:pPr>
      <w:r w:rsidRPr="00B915C1">
        <w:lastRenderedPageBreak/>
        <w:tab/>
      </w:r>
      <w:r w:rsidRPr="00B915C1">
        <w:rPr>
          <w:position w:val="-12"/>
        </w:rPr>
        <w:object w:dxaOrig="2500" w:dyaOrig="360" w14:anchorId="52973B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75pt;height:18.4pt" o:ole="" fillcolor="window">
            <v:imagedata r:id="rId12" o:title=""/>
          </v:shape>
          <o:OLEObject Type="Embed" ProgID="Equation.3" ShapeID="_x0000_i1025" DrawAspect="Content" ObjectID="_1808287907" r:id="rId13"/>
        </w:object>
      </w:r>
    </w:p>
    <w:p w14:paraId="5D73D109" w14:textId="77777777" w:rsidR="009722D5" w:rsidRPr="00B915C1" w:rsidRDefault="009722D5" w:rsidP="009722D5">
      <w:pPr>
        <w:ind w:leftChars="425" w:left="850"/>
      </w:pPr>
      <w:r w:rsidRPr="00B915C1">
        <w:t>where</w:t>
      </w:r>
    </w:p>
    <w:p w14:paraId="3F2733AA" w14:textId="77777777" w:rsidR="009722D5" w:rsidRPr="00B915C1" w:rsidRDefault="009722D5" w:rsidP="009722D5">
      <w:pPr>
        <w:ind w:leftChars="567" w:left="1134"/>
      </w:pPr>
      <w:r w:rsidRPr="00B915C1">
        <w:rPr>
          <w:b/>
          <w:i/>
        </w:rPr>
        <w:t>M</w:t>
      </w:r>
      <w:r w:rsidRPr="00B915C1">
        <w:rPr>
          <w:b/>
          <w:i/>
          <w:vertAlign w:val="subscript"/>
        </w:rPr>
        <w:t>n</w:t>
      </w:r>
      <w:r w:rsidRPr="00B915C1">
        <w:t xml:space="preserve"> is the latest received measurement result from the physical layer;</w:t>
      </w:r>
    </w:p>
    <w:p w14:paraId="5DF5E217" w14:textId="77777777" w:rsidR="009722D5" w:rsidRPr="00B915C1" w:rsidRDefault="009722D5" w:rsidP="009722D5">
      <w:pPr>
        <w:ind w:leftChars="567" w:left="1134"/>
      </w:pPr>
      <w:r w:rsidRPr="00B915C1">
        <w:rPr>
          <w:b/>
          <w:i/>
        </w:rPr>
        <w:t>F</w:t>
      </w:r>
      <w:r w:rsidRPr="00B915C1">
        <w:rPr>
          <w:b/>
          <w:i/>
          <w:vertAlign w:val="subscript"/>
        </w:rPr>
        <w:t>n</w:t>
      </w:r>
      <w:r w:rsidRPr="00B915C1">
        <w:rPr>
          <w:vertAlign w:val="subscript"/>
        </w:rPr>
        <w:t xml:space="preserve"> </w:t>
      </w:r>
      <w:r w:rsidRPr="00B915C1">
        <w:t>is the updated filtered measurement result, that is used for evaluation of reporting criteria or for measurement reporting;</w:t>
      </w:r>
    </w:p>
    <w:p w14:paraId="3CEF6452" w14:textId="77777777" w:rsidR="009722D5" w:rsidRPr="00B915C1" w:rsidRDefault="009722D5" w:rsidP="009722D5">
      <w:pPr>
        <w:ind w:leftChars="567" w:left="1134"/>
      </w:pPr>
      <w:r w:rsidRPr="00B915C1">
        <w:rPr>
          <w:b/>
          <w:i/>
        </w:rPr>
        <w:t>F</w:t>
      </w:r>
      <w:r w:rsidRPr="00B915C1">
        <w:rPr>
          <w:b/>
          <w:i/>
          <w:vertAlign w:val="subscript"/>
        </w:rPr>
        <w:t>n-1</w:t>
      </w:r>
      <w:r w:rsidRPr="00B915C1">
        <w:rPr>
          <w:b/>
          <w:i/>
        </w:rPr>
        <w:t xml:space="preserve"> </w:t>
      </w:r>
      <w:r w:rsidRPr="00B915C1">
        <w:t xml:space="preserve">is the old filtered measurement result, where </w:t>
      </w:r>
      <w:r w:rsidRPr="00B915C1">
        <w:rPr>
          <w:b/>
          <w:i/>
        </w:rPr>
        <w:t>F</w:t>
      </w:r>
      <w:r w:rsidRPr="00B915C1">
        <w:rPr>
          <w:b/>
          <w:i/>
          <w:vertAlign w:val="subscript"/>
        </w:rPr>
        <w:t>0</w:t>
      </w:r>
      <w:r w:rsidRPr="00B915C1">
        <w:rPr>
          <w:b/>
          <w:i/>
        </w:rPr>
        <w:t xml:space="preserve"> </w:t>
      </w:r>
      <w:r w:rsidRPr="00B915C1">
        <w:t xml:space="preserve">is set to </w:t>
      </w:r>
      <w:r w:rsidRPr="00B915C1">
        <w:rPr>
          <w:b/>
          <w:i/>
        </w:rPr>
        <w:t>M</w:t>
      </w:r>
      <w:r w:rsidRPr="00B915C1">
        <w:rPr>
          <w:b/>
          <w:i/>
          <w:vertAlign w:val="subscript"/>
        </w:rPr>
        <w:t>1</w:t>
      </w:r>
      <w:r w:rsidRPr="00B915C1">
        <w:t xml:space="preserve"> when the first measurement result from the physical layer is received; and</w:t>
      </w:r>
    </w:p>
    <w:p w14:paraId="46E88112" w14:textId="77777777" w:rsidR="009722D5" w:rsidRPr="00B915C1" w:rsidRDefault="004D3967" w:rsidP="009722D5">
      <w:pPr>
        <w:ind w:leftChars="567" w:left="1134"/>
        <w:rPr>
          <w:iCs/>
          <w:noProof/>
        </w:rPr>
      </w:pPr>
      <w:r w:rsidRPr="00B915C1">
        <w:t xml:space="preserve">except for NR, </w:t>
      </w:r>
      <w:r w:rsidR="009722D5" w:rsidRPr="00B915C1">
        <w:rPr>
          <w:b/>
          <w:i/>
        </w:rPr>
        <w:t xml:space="preserve">a </w:t>
      </w:r>
      <w:r w:rsidR="009722D5" w:rsidRPr="00B915C1">
        <w:t>= 1/2</w:t>
      </w:r>
      <w:r w:rsidR="009722D5" w:rsidRPr="00B915C1">
        <w:rPr>
          <w:vertAlign w:val="superscript"/>
        </w:rPr>
        <w:t>(</w:t>
      </w:r>
      <w:r w:rsidR="009722D5" w:rsidRPr="00B915C1">
        <w:rPr>
          <w:b/>
          <w:bCs/>
          <w:i/>
          <w:iCs/>
          <w:vertAlign w:val="superscript"/>
        </w:rPr>
        <w:t>k</w:t>
      </w:r>
      <w:r w:rsidR="009722D5" w:rsidRPr="00B915C1">
        <w:rPr>
          <w:vertAlign w:val="superscript"/>
        </w:rPr>
        <w:t>/4)</w:t>
      </w:r>
      <w:r w:rsidR="009722D5" w:rsidRPr="00B915C1">
        <w:t xml:space="preserve">, where </w:t>
      </w:r>
      <w:r w:rsidR="009722D5" w:rsidRPr="00B915C1">
        <w:rPr>
          <w:b/>
          <w:bCs/>
          <w:i/>
          <w:iCs/>
        </w:rPr>
        <w:t>k</w:t>
      </w:r>
      <w:r w:rsidR="009722D5" w:rsidRPr="00B915C1">
        <w:t xml:space="preserve"> is the </w:t>
      </w:r>
      <w:r w:rsidR="009722D5" w:rsidRPr="00B915C1">
        <w:rPr>
          <w:rFonts w:ascii="Times New Roman Italic" w:hAnsi="Times New Roman Italic" w:cs="Times New Roman Italic"/>
          <w:i/>
        </w:rPr>
        <w:t>filterCoefficient</w:t>
      </w:r>
      <w:r w:rsidR="009722D5" w:rsidRPr="00B915C1">
        <w:t xml:space="preserve"> for the corresponding measurement quantity received by the </w:t>
      </w:r>
      <w:r w:rsidR="009722D5" w:rsidRPr="00B915C1">
        <w:rPr>
          <w:i/>
          <w:noProof/>
        </w:rPr>
        <w:t>quantityConfig</w:t>
      </w:r>
      <w:r w:rsidR="009722D5" w:rsidRPr="00B915C1">
        <w:rPr>
          <w:iCs/>
          <w:noProof/>
        </w:rPr>
        <w:t>;</w:t>
      </w:r>
      <w:r w:rsidRPr="00B915C1">
        <w:rPr>
          <w:iCs/>
          <w:noProof/>
        </w:rPr>
        <w:t xml:space="preserve"> for NR, </w:t>
      </w:r>
      <w:r w:rsidRPr="00B915C1">
        <w:rPr>
          <w:b/>
          <w:i/>
        </w:rPr>
        <w:t xml:space="preserve">a </w:t>
      </w:r>
      <w:r w:rsidRPr="00B915C1">
        <w:t>= 1/2</w:t>
      </w:r>
      <w:r w:rsidRPr="00B915C1">
        <w:rPr>
          <w:vertAlign w:val="superscript"/>
        </w:rPr>
        <w:t>(</w:t>
      </w:r>
      <w:r w:rsidRPr="00B915C1">
        <w:rPr>
          <w:b/>
          <w:bCs/>
          <w:i/>
          <w:iCs/>
          <w:vertAlign w:val="superscript"/>
        </w:rPr>
        <w:t>ki</w:t>
      </w:r>
      <w:r w:rsidRPr="00B915C1">
        <w:rPr>
          <w:vertAlign w:val="superscript"/>
        </w:rPr>
        <w:t>/4)</w:t>
      </w:r>
      <w:r w:rsidRPr="00B915C1">
        <w:t xml:space="preserve">, where </w:t>
      </w:r>
      <w:r w:rsidRPr="00B915C1">
        <w:rPr>
          <w:b/>
          <w:bCs/>
          <w:i/>
          <w:iCs/>
        </w:rPr>
        <w:t>k</w:t>
      </w:r>
      <w:r w:rsidRPr="00B915C1">
        <w:rPr>
          <w:b/>
          <w:bCs/>
          <w:i/>
          <w:iCs/>
          <w:vertAlign w:val="subscript"/>
        </w:rPr>
        <w:t>i</w:t>
      </w:r>
      <w:r w:rsidRPr="00B915C1">
        <w:t xml:space="preserve"> is the </w:t>
      </w:r>
      <w:r w:rsidRPr="00B915C1">
        <w:rPr>
          <w:i/>
        </w:rPr>
        <w:t>filterCoefficient</w:t>
      </w:r>
      <w:r w:rsidRPr="00B915C1">
        <w:t xml:space="preserve"> for the corresponding measurement quantity of the i:th </w:t>
      </w:r>
      <w:r w:rsidRPr="00B915C1">
        <w:rPr>
          <w:i/>
        </w:rPr>
        <w:t>QuantityConfigNR</w:t>
      </w:r>
      <w:r w:rsidRPr="00B915C1">
        <w:t xml:space="preserve"> in </w:t>
      </w:r>
      <w:r w:rsidRPr="00B915C1">
        <w:rPr>
          <w:i/>
        </w:rPr>
        <w:t>quantityConfigNRList</w:t>
      </w:r>
      <w:r w:rsidRPr="00B915C1">
        <w:t xml:space="preserve">, and </w:t>
      </w:r>
      <w:r w:rsidRPr="00B915C1">
        <w:rPr>
          <w:i/>
        </w:rPr>
        <w:t>i</w:t>
      </w:r>
      <w:r w:rsidRPr="00B915C1">
        <w:t xml:space="preserve"> is indicated by </w:t>
      </w:r>
      <w:r w:rsidRPr="00B915C1">
        <w:rPr>
          <w:i/>
        </w:rPr>
        <w:t>quantityConfigSet</w:t>
      </w:r>
      <w:r w:rsidRPr="00B915C1">
        <w:t xml:space="preserve"> in </w:t>
      </w:r>
      <w:r w:rsidRPr="00B915C1">
        <w:rPr>
          <w:i/>
        </w:rPr>
        <w:t>MeasObjectNR;</w:t>
      </w:r>
    </w:p>
    <w:p w14:paraId="60AC5CDD" w14:textId="77777777" w:rsidR="009722D5" w:rsidRPr="00B915C1" w:rsidRDefault="009722D5" w:rsidP="009722D5">
      <w:pPr>
        <w:pStyle w:val="B2"/>
      </w:pPr>
      <w:r w:rsidRPr="00B915C1">
        <w:t>2&gt;</w:t>
      </w:r>
      <w:r w:rsidRPr="00B915C1">
        <w:tab/>
        <w:t xml:space="preserve">adapt the filter such that the time characteristics of the filter are preserved at different input rates, observing that the </w:t>
      </w:r>
      <w:r w:rsidRPr="00B915C1">
        <w:rPr>
          <w:rFonts w:ascii="Times New Roman Italic" w:hAnsi="Times New Roman Italic" w:cs="Times New Roman Italic"/>
          <w:i/>
        </w:rPr>
        <w:t>filterCoefficient</w:t>
      </w:r>
      <w:r w:rsidRPr="00B915C1">
        <w:t xml:space="preserve"> </w:t>
      </w:r>
      <w:r w:rsidRPr="00B915C1">
        <w:rPr>
          <w:b/>
          <w:bCs/>
          <w:i/>
          <w:iCs/>
        </w:rPr>
        <w:t>k</w:t>
      </w:r>
      <w:r w:rsidRPr="00B915C1">
        <w:t xml:space="preserve"> assumes a sample rate equal to 200 ms;</w:t>
      </w:r>
    </w:p>
    <w:p w14:paraId="4F737582" w14:textId="77777777" w:rsidR="009722D5" w:rsidRPr="00B915C1" w:rsidRDefault="009722D5" w:rsidP="009722D5">
      <w:pPr>
        <w:pStyle w:val="NO"/>
        <w:ind w:leftChars="142" w:left="1134" w:hangingChars="425" w:hanging="850"/>
      </w:pPr>
      <w:r w:rsidRPr="00B915C1">
        <w:t>NOTE 2:</w:t>
      </w:r>
      <w:r w:rsidRPr="00B915C1">
        <w:tab/>
        <w:t xml:space="preserve">If </w:t>
      </w:r>
      <w:r w:rsidRPr="00B915C1">
        <w:rPr>
          <w:b/>
          <w:i/>
        </w:rPr>
        <w:t>k</w:t>
      </w:r>
      <w:r w:rsidRPr="00B915C1">
        <w:t xml:space="preserve"> is set to 0, no layer 3 filtering is applicable.</w:t>
      </w:r>
    </w:p>
    <w:p w14:paraId="1B6FD34C" w14:textId="77777777" w:rsidR="009722D5" w:rsidRPr="00B915C1" w:rsidRDefault="009722D5" w:rsidP="009722D5">
      <w:pPr>
        <w:pStyle w:val="NO"/>
        <w:ind w:leftChars="142" w:left="1134" w:hangingChars="425" w:hanging="850"/>
      </w:pPr>
      <w:r w:rsidRPr="00B915C1">
        <w:t>NOTE 3:</w:t>
      </w:r>
      <w:r w:rsidRPr="00B915C1">
        <w:tab/>
        <w:t>The filtering is performed in the same domain as used for evaluation of reporting criteria or for measurement reporting, i.e., logarithmic filtering for logarithmic measurements.</w:t>
      </w:r>
    </w:p>
    <w:p w14:paraId="2C09C0A2" w14:textId="77777777" w:rsidR="009722D5" w:rsidRPr="00B915C1" w:rsidRDefault="009722D5" w:rsidP="009722D5">
      <w:pPr>
        <w:pStyle w:val="NO"/>
      </w:pPr>
      <w:r w:rsidRPr="00B915C1">
        <w:t>NOTE 4:</w:t>
      </w:r>
      <w:r w:rsidRPr="00B915C1">
        <w:tab/>
        <w:t xml:space="preserve">The filter input rate is implementation dependent, to fulfil the performance requirements set in </w:t>
      </w:r>
      <w:r w:rsidR="002224A0" w:rsidRPr="00B915C1">
        <w:t xml:space="preserve">TS 36.133 </w:t>
      </w:r>
      <w:r w:rsidRPr="00B915C1">
        <w:t>[16]. For further details about the physical layer measurements, see TS 36.133 [16].</w:t>
      </w:r>
    </w:p>
    <w:sectPr w:rsidR="009722D5" w:rsidRPr="00B915C1">
      <w:headerReference w:type="even"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085DC7" w14:textId="77777777" w:rsidR="00351660" w:rsidRPr="00BA7C35" w:rsidRDefault="00351660">
      <w:r w:rsidRPr="00BA7C35">
        <w:separator/>
      </w:r>
    </w:p>
  </w:endnote>
  <w:endnote w:type="continuationSeparator" w:id="0">
    <w:p w14:paraId="2473048B" w14:textId="77777777" w:rsidR="00351660" w:rsidRPr="00BA7C35" w:rsidRDefault="00351660">
      <w:r w:rsidRPr="00BA7C3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Times New Roman Italic">
    <w:panose1 w:val="0202050305040509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E9F197" w14:textId="77777777" w:rsidR="00351660" w:rsidRPr="00BA7C35" w:rsidRDefault="00351660">
      <w:r w:rsidRPr="00BA7C35">
        <w:separator/>
      </w:r>
    </w:p>
  </w:footnote>
  <w:footnote w:type="continuationSeparator" w:id="0">
    <w:p w14:paraId="18BF807D" w14:textId="77777777" w:rsidR="00351660" w:rsidRPr="00BA7C35" w:rsidRDefault="00351660">
      <w:r w:rsidRPr="00BA7C3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716CD" w14:textId="77777777" w:rsidR="00FF063C" w:rsidRPr="00BA7C35" w:rsidRDefault="00FF063C">
    <w:r w:rsidRPr="00BA7C35">
      <w:t xml:space="preserve">Page </w:t>
    </w:r>
    <w:r w:rsidRPr="00BA7C35">
      <w:fldChar w:fldCharType="begin"/>
    </w:r>
    <w:r w:rsidRPr="00BA7C35">
      <w:instrText>PAGE</w:instrText>
    </w:r>
    <w:r w:rsidRPr="00BA7C35">
      <w:fldChar w:fldCharType="separate"/>
    </w:r>
    <w:r w:rsidRPr="00BA7C35">
      <w:rPr>
        <w:noProof/>
      </w:rPr>
      <w:t>1</w:t>
    </w:r>
    <w:r w:rsidRPr="00BA7C35">
      <w:fldChar w:fldCharType="end"/>
    </w:r>
    <w:r w:rsidRPr="00BA7C35">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93081B1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536CDB48"/>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FC8133E"/>
    <w:lvl w:ilvl="0">
      <w:start w:val="1"/>
      <w:numFmt w:val="decimal"/>
      <w:pStyle w:val="ListNumber3"/>
      <w:lvlText w:val="%1."/>
      <w:lvlJc w:val="left"/>
      <w:pPr>
        <w:tabs>
          <w:tab w:val="num" w:pos="926"/>
        </w:tabs>
        <w:ind w:left="926" w:hanging="360"/>
      </w:p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8"/>
  </w:num>
  <w:num w:numId="2">
    <w:abstractNumId w:val="4"/>
  </w:num>
  <w:num w:numId="3">
    <w:abstractNumId w:val="11"/>
  </w:num>
  <w:num w:numId="4">
    <w:abstractNumId w:val="5"/>
  </w:num>
  <w:num w:numId="5">
    <w:abstractNumId w:val="10"/>
  </w:num>
  <w:num w:numId="6">
    <w:abstractNumId w:val="7"/>
  </w:num>
  <w:num w:numId="7">
    <w:abstractNumId w:val="16"/>
  </w:num>
  <w:num w:numId="8">
    <w:abstractNumId w:val="18"/>
  </w:num>
  <w:num w:numId="9">
    <w:abstractNumId w:val="0"/>
    <w:lvlOverride w:ilvl="0">
      <w:startOverride w:val="1"/>
    </w:lvlOverride>
  </w:num>
  <w:num w:numId="10">
    <w:abstractNumId w:val="17"/>
  </w:num>
  <w:num w:numId="11">
    <w:abstractNumId w:val="14"/>
  </w:num>
  <w:num w:numId="12">
    <w:abstractNumId w:val="15"/>
  </w:num>
  <w:num w:numId="13">
    <w:abstractNumId w:val="12"/>
  </w:num>
  <w:num w:numId="14">
    <w:abstractNumId w:val="13"/>
  </w:num>
  <w:num w:numId="15">
    <w:abstractNumId w:val="9"/>
  </w:num>
  <w:num w:numId="16">
    <w:abstractNumId w:val="6"/>
  </w:num>
  <w:num w:numId="17">
    <w:abstractNumId w:val="3"/>
  </w:num>
  <w:num w:numId="18">
    <w:abstractNumId w:val="2"/>
  </w:num>
  <w:num w:numId="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as Sedin (Samsung)">
    <w15:presenceInfo w15:providerId="None" w15:userId="Jonas Sed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04"/>
    <w:rsid w:val="00001B58"/>
    <w:rsid w:val="00003397"/>
    <w:rsid w:val="000033F8"/>
    <w:rsid w:val="0000435C"/>
    <w:rsid w:val="00004E85"/>
    <w:rsid w:val="0000501A"/>
    <w:rsid w:val="000060DA"/>
    <w:rsid w:val="0000669A"/>
    <w:rsid w:val="00006D3B"/>
    <w:rsid w:val="00010A48"/>
    <w:rsid w:val="00010EA2"/>
    <w:rsid w:val="000113AE"/>
    <w:rsid w:val="00012A9C"/>
    <w:rsid w:val="00012FC5"/>
    <w:rsid w:val="00013DFE"/>
    <w:rsid w:val="00015383"/>
    <w:rsid w:val="000159A4"/>
    <w:rsid w:val="000169AB"/>
    <w:rsid w:val="00016D8E"/>
    <w:rsid w:val="00017A0E"/>
    <w:rsid w:val="0002078B"/>
    <w:rsid w:val="00021ABC"/>
    <w:rsid w:val="00021F37"/>
    <w:rsid w:val="00022146"/>
    <w:rsid w:val="00022E4A"/>
    <w:rsid w:val="00026F75"/>
    <w:rsid w:val="0002751E"/>
    <w:rsid w:val="000278D8"/>
    <w:rsid w:val="000278EC"/>
    <w:rsid w:val="00030187"/>
    <w:rsid w:val="00030D9C"/>
    <w:rsid w:val="000317AB"/>
    <w:rsid w:val="000339D6"/>
    <w:rsid w:val="000341E3"/>
    <w:rsid w:val="0003501F"/>
    <w:rsid w:val="000350F9"/>
    <w:rsid w:val="00036023"/>
    <w:rsid w:val="00036AA1"/>
    <w:rsid w:val="00037253"/>
    <w:rsid w:val="00037A82"/>
    <w:rsid w:val="00037CDB"/>
    <w:rsid w:val="00037D85"/>
    <w:rsid w:val="00042168"/>
    <w:rsid w:val="00042197"/>
    <w:rsid w:val="00044396"/>
    <w:rsid w:val="00044F0D"/>
    <w:rsid w:val="000455D1"/>
    <w:rsid w:val="00045809"/>
    <w:rsid w:val="00045885"/>
    <w:rsid w:val="00045CE6"/>
    <w:rsid w:val="000463E7"/>
    <w:rsid w:val="0004771F"/>
    <w:rsid w:val="00050A59"/>
    <w:rsid w:val="000511B4"/>
    <w:rsid w:val="000511C9"/>
    <w:rsid w:val="0005243B"/>
    <w:rsid w:val="00053B92"/>
    <w:rsid w:val="00053DC0"/>
    <w:rsid w:val="00053E33"/>
    <w:rsid w:val="0005492C"/>
    <w:rsid w:val="00054BB9"/>
    <w:rsid w:val="00055C55"/>
    <w:rsid w:val="0005616A"/>
    <w:rsid w:val="00056672"/>
    <w:rsid w:val="00056891"/>
    <w:rsid w:val="00057EF2"/>
    <w:rsid w:val="00060F4A"/>
    <w:rsid w:val="000615E0"/>
    <w:rsid w:val="0006179E"/>
    <w:rsid w:val="00062CF6"/>
    <w:rsid w:val="00063C32"/>
    <w:rsid w:val="0006405F"/>
    <w:rsid w:val="0006444D"/>
    <w:rsid w:val="0006487B"/>
    <w:rsid w:val="00064BFD"/>
    <w:rsid w:val="00065C9E"/>
    <w:rsid w:val="0006754B"/>
    <w:rsid w:val="0006764A"/>
    <w:rsid w:val="00072109"/>
    <w:rsid w:val="00072D31"/>
    <w:rsid w:val="00072EEA"/>
    <w:rsid w:val="00073C96"/>
    <w:rsid w:val="0007498B"/>
    <w:rsid w:val="00075064"/>
    <w:rsid w:val="00076475"/>
    <w:rsid w:val="00076890"/>
    <w:rsid w:val="0007728C"/>
    <w:rsid w:val="00077739"/>
    <w:rsid w:val="0008014A"/>
    <w:rsid w:val="00080E37"/>
    <w:rsid w:val="000817F7"/>
    <w:rsid w:val="00081C88"/>
    <w:rsid w:val="00082A15"/>
    <w:rsid w:val="00083CE7"/>
    <w:rsid w:val="00083EDA"/>
    <w:rsid w:val="00084386"/>
    <w:rsid w:val="00084604"/>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C1D"/>
    <w:rsid w:val="00097F56"/>
    <w:rsid w:val="000A0AFB"/>
    <w:rsid w:val="000A1C4A"/>
    <w:rsid w:val="000A27E0"/>
    <w:rsid w:val="000A3A6C"/>
    <w:rsid w:val="000A3D8D"/>
    <w:rsid w:val="000A3DBA"/>
    <w:rsid w:val="000A415D"/>
    <w:rsid w:val="000A4696"/>
    <w:rsid w:val="000A4878"/>
    <w:rsid w:val="000A5785"/>
    <w:rsid w:val="000A6394"/>
    <w:rsid w:val="000A6F9A"/>
    <w:rsid w:val="000A78D0"/>
    <w:rsid w:val="000B12DB"/>
    <w:rsid w:val="000B166F"/>
    <w:rsid w:val="000B1E10"/>
    <w:rsid w:val="000B1F74"/>
    <w:rsid w:val="000B22D2"/>
    <w:rsid w:val="000B249F"/>
    <w:rsid w:val="000B25C5"/>
    <w:rsid w:val="000B2AEB"/>
    <w:rsid w:val="000B3376"/>
    <w:rsid w:val="000B396D"/>
    <w:rsid w:val="000B3D47"/>
    <w:rsid w:val="000B465D"/>
    <w:rsid w:val="000B4A9C"/>
    <w:rsid w:val="000B4C04"/>
    <w:rsid w:val="000B5AAE"/>
    <w:rsid w:val="000B75F1"/>
    <w:rsid w:val="000B7B47"/>
    <w:rsid w:val="000B7DA0"/>
    <w:rsid w:val="000C038A"/>
    <w:rsid w:val="000C09E4"/>
    <w:rsid w:val="000C164D"/>
    <w:rsid w:val="000C3D54"/>
    <w:rsid w:val="000C41D7"/>
    <w:rsid w:val="000C4A3F"/>
    <w:rsid w:val="000C5A49"/>
    <w:rsid w:val="000C5D2D"/>
    <w:rsid w:val="000C6598"/>
    <w:rsid w:val="000C6ADB"/>
    <w:rsid w:val="000C6D9F"/>
    <w:rsid w:val="000C7963"/>
    <w:rsid w:val="000C7E51"/>
    <w:rsid w:val="000D0D38"/>
    <w:rsid w:val="000D1413"/>
    <w:rsid w:val="000D35E7"/>
    <w:rsid w:val="000D3E7F"/>
    <w:rsid w:val="000D415B"/>
    <w:rsid w:val="000D56DE"/>
    <w:rsid w:val="000D6815"/>
    <w:rsid w:val="000D6CBD"/>
    <w:rsid w:val="000D7C56"/>
    <w:rsid w:val="000D7D61"/>
    <w:rsid w:val="000E0EAE"/>
    <w:rsid w:val="000E10CC"/>
    <w:rsid w:val="000E1B55"/>
    <w:rsid w:val="000E24F6"/>
    <w:rsid w:val="000E2600"/>
    <w:rsid w:val="000E2913"/>
    <w:rsid w:val="000E3390"/>
    <w:rsid w:val="000E33CF"/>
    <w:rsid w:val="000E376B"/>
    <w:rsid w:val="000E4E7F"/>
    <w:rsid w:val="000E57F6"/>
    <w:rsid w:val="000E63AA"/>
    <w:rsid w:val="000E73BC"/>
    <w:rsid w:val="000F01E3"/>
    <w:rsid w:val="000F075F"/>
    <w:rsid w:val="000F1FC5"/>
    <w:rsid w:val="000F256A"/>
    <w:rsid w:val="000F51C1"/>
    <w:rsid w:val="000F5433"/>
    <w:rsid w:val="000F70F7"/>
    <w:rsid w:val="001000B0"/>
    <w:rsid w:val="00102997"/>
    <w:rsid w:val="00102FB9"/>
    <w:rsid w:val="00103A11"/>
    <w:rsid w:val="00104127"/>
    <w:rsid w:val="00104440"/>
    <w:rsid w:val="00104544"/>
    <w:rsid w:val="00107429"/>
    <w:rsid w:val="00107586"/>
    <w:rsid w:val="00107EF9"/>
    <w:rsid w:val="0011067D"/>
    <w:rsid w:val="0011086F"/>
    <w:rsid w:val="00110BCD"/>
    <w:rsid w:val="00110F8E"/>
    <w:rsid w:val="0011134C"/>
    <w:rsid w:val="0011164C"/>
    <w:rsid w:val="00111ADF"/>
    <w:rsid w:val="00113100"/>
    <w:rsid w:val="00115073"/>
    <w:rsid w:val="0011558E"/>
    <w:rsid w:val="0011605A"/>
    <w:rsid w:val="00116758"/>
    <w:rsid w:val="00116A9E"/>
    <w:rsid w:val="001172B2"/>
    <w:rsid w:val="001178D1"/>
    <w:rsid w:val="001179E4"/>
    <w:rsid w:val="00117C3B"/>
    <w:rsid w:val="0012012A"/>
    <w:rsid w:val="0012045C"/>
    <w:rsid w:val="001211B3"/>
    <w:rsid w:val="001242F9"/>
    <w:rsid w:val="00124859"/>
    <w:rsid w:val="00124BF4"/>
    <w:rsid w:val="00125CD0"/>
    <w:rsid w:val="0012630E"/>
    <w:rsid w:val="00126AA0"/>
    <w:rsid w:val="00126E70"/>
    <w:rsid w:val="00127BA4"/>
    <w:rsid w:val="00127BCD"/>
    <w:rsid w:val="00127BE8"/>
    <w:rsid w:val="00127DE5"/>
    <w:rsid w:val="00130585"/>
    <w:rsid w:val="00131460"/>
    <w:rsid w:val="001329D5"/>
    <w:rsid w:val="00132C78"/>
    <w:rsid w:val="0013349B"/>
    <w:rsid w:val="00133F68"/>
    <w:rsid w:val="00134110"/>
    <w:rsid w:val="00135820"/>
    <w:rsid w:val="001363C4"/>
    <w:rsid w:val="0014007C"/>
    <w:rsid w:val="00141576"/>
    <w:rsid w:val="00142395"/>
    <w:rsid w:val="00142AA8"/>
    <w:rsid w:val="001431A9"/>
    <w:rsid w:val="00143725"/>
    <w:rsid w:val="00143DC2"/>
    <w:rsid w:val="0014400D"/>
    <w:rsid w:val="001444EA"/>
    <w:rsid w:val="0014485F"/>
    <w:rsid w:val="00144969"/>
    <w:rsid w:val="00145246"/>
    <w:rsid w:val="0014536A"/>
    <w:rsid w:val="001459AE"/>
    <w:rsid w:val="00145D43"/>
    <w:rsid w:val="00146683"/>
    <w:rsid w:val="00146B77"/>
    <w:rsid w:val="00146CB8"/>
    <w:rsid w:val="00146CE2"/>
    <w:rsid w:val="001473BC"/>
    <w:rsid w:val="00147A0D"/>
    <w:rsid w:val="00147EB6"/>
    <w:rsid w:val="0015175C"/>
    <w:rsid w:val="00152448"/>
    <w:rsid w:val="00152470"/>
    <w:rsid w:val="00153126"/>
    <w:rsid w:val="00155652"/>
    <w:rsid w:val="00155EB0"/>
    <w:rsid w:val="00156A1B"/>
    <w:rsid w:val="0016156C"/>
    <w:rsid w:val="00161F70"/>
    <w:rsid w:val="00162575"/>
    <w:rsid w:val="0016288A"/>
    <w:rsid w:val="001628A2"/>
    <w:rsid w:val="00162CE6"/>
    <w:rsid w:val="00162F2A"/>
    <w:rsid w:val="0016313F"/>
    <w:rsid w:val="00163A36"/>
    <w:rsid w:val="001643C0"/>
    <w:rsid w:val="00164579"/>
    <w:rsid w:val="001649DA"/>
    <w:rsid w:val="00164B37"/>
    <w:rsid w:val="00164B69"/>
    <w:rsid w:val="001659E8"/>
    <w:rsid w:val="001662C6"/>
    <w:rsid w:val="001701FA"/>
    <w:rsid w:val="00170CE7"/>
    <w:rsid w:val="00171E55"/>
    <w:rsid w:val="00172161"/>
    <w:rsid w:val="001722D1"/>
    <w:rsid w:val="001722FA"/>
    <w:rsid w:val="0017284A"/>
    <w:rsid w:val="00172ED0"/>
    <w:rsid w:val="001738C8"/>
    <w:rsid w:val="00173955"/>
    <w:rsid w:val="001739D1"/>
    <w:rsid w:val="00173B71"/>
    <w:rsid w:val="00173E3B"/>
    <w:rsid w:val="0017410E"/>
    <w:rsid w:val="0017564B"/>
    <w:rsid w:val="00176AF4"/>
    <w:rsid w:val="00177FFE"/>
    <w:rsid w:val="00180736"/>
    <w:rsid w:val="0018098D"/>
    <w:rsid w:val="00180B42"/>
    <w:rsid w:val="00180CFF"/>
    <w:rsid w:val="00182254"/>
    <w:rsid w:val="00183603"/>
    <w:rsid w:val="00184335"/>
    <w:rsid w:val="00185C11"/>
    <w:rsid w:val="001878F1"/>
    <w:rsid w:val="00187AFA"/>
    <w:rsid w:val="00187F16"/>
    <w:rsid w:val="00191141"/>
    <w:rsid w:val="00191D75"/>
    <w:rsid w:val="00191ED0"/>
    <w:rsid w:val="00192452"/>
    <w:rsid w:val="00192C46"/>
    <w:rsid w:val="00194B0E"/>
    <w:rsid w:val="00195B22"/>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2D7C"/>
    <w:rsid w:val="001B32F9"/>
    <w:rsid w:val="001B3970"/>
    <w:rsid w:val="001B4011"/>
    <w:rsid w:val="001B67A5"/>
    <w:rsid w:val="001B6CEF"/>
    <w:rsid w:val="001B76EB"/>
    <w:rsid w:val="001B7A65"/>
    <w:rsid w:val="001B7EC5"/>
    <w:rsid w:val="001C0841"/>
    <w:rsid w:val="001C187A"/>
    <w:rsid w:val="001C2A68"/>
    <w:rsid w:val="001C2F17"/>
    <w:rsid w:val="001C3078"/>
    <w:rsid w:val="001C31B3"/>
    <w:rsid w:val="001C3FD0"/>
    <w:rsid w:val="001C44F5"/>
    <w:rsid w:val="001C4E44"/>
    <w:rsid w:val="001C6643"/>
    <w:rsid w:val="001C71C9"/>
    <w:rsid w:val="001C7545"/>
    <w:rsid w:val="001D0104"/>
    <w:rsid w:val="001D0823"/>
    <w:rsid w:val="001D237F"/>
    <w:rsid w:val="001D2A9B"/>
    <w:rsid w:val="001D3406"/>
    <w:rsid w:val="001D3CA2"/>
    <w:rsid w:val="001D4F01"/>
    <w:rsid w:val="001D5045"/>
    <w:rsid w:val="001D656C"/>
    <w:rsid w:val="001D7DEB"/>
    <w:rsid w:val="001E0B0D"/>
    <w:rsid w:val="001E1A2E"/>
    <w:rsid w:val="001E3886"/>
    <w:rsid w:val="001E41F3"/>
    <w:rsid w:val="001E44BB"/>
    <w:rsid w:val="001E5EDC"/>
    <w:rsid w:val="001E6463"/>
    <w:rsid w:val="001E757E"/>
    <w:rsid w:val="001E778F"/>
    <w:rsid w:val="001E7853"/>
    <w:rsid w:val="001E7EDB"/>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4BD3"/>
    <w:rsid w:val="00205381"/>
    <w:rsid w:val="002072AC"/>
    <w:rsid w:val="00207DEB"/>
    <w:rsid w:val="00207FF2"/>
    <w:rsid w:val="0021066D"/>
    <w:rsid w:val="00210A31"/>
    <w:rsid w:val="00211CBB"/>
    <w:rsid w:val="00211CFE"/>
    <w:rsid w:val="00212877"/>
    <w:rsid w:val="00212E62"/>
    <w:rsid w:val="00213DD6"/>
    <w:rsid w:val="00214114"/>
    <w:rsid w:val="002154B4"/>
    <w:rsid w:val="00215CDD"/>
    <w:rsid w:val="002163AE"/>
    <w:rsid w:val="002164C8"/>
    <w:rsid w:val="00220309"/>
    <w:rsid w:val="00220393"/>
    <w:rsid w:val="002204B8"/>
    <w:rsid w:val="0022080B"/>
    <w:rsid w:val="00220B61"/>
    <w:rsid w:val="002212D7"/>
    <w:rsid w:val="002224A0"/>
    <w:rsid w:val="0022472E"/>
    <w:rsid w:val="00225A94"/>
    <w:rsid w:val="002264CF"/>
    <w:rsid w:val="00226ECF"/>
    <w:rsid w:val="00230CFE"/>
    <w:rsid w:val="002313FA"/>
    <w:rsid w:val="002335B8"/>
    <w:rsid w:val="00233745"/>
    <w:rsid w:val="00234320"/>
    <w:rsid w:val="00234A77"/>
    <w:rsid w:val="00235048"/>
    <w:rsid w:val="00237C2D"/>
    <w:rsid w:val="0024019D"/>
    <w:rsid w:val="00240AEA"/>
    <w:rsid w:val="00241F99"/>
    <w:rsid w:val="002435E6"/>
    <w:rsid w:val="002437B7"/>
    <w:rsid w:val="00243B04"/>
    <w:rsid w:val="00244F42"/>
    <w:rsid w:val="00247129"/>
    <w:rsid w:val="00247EFD"/>
    <w:rsid w:val="00250E90"/>
    <w:rsid w:val="00251ADE"/>
    <w:rsid w:val="002521AA"/>
    <w:rsid w:val="00252B2A"/>
    <w:rsid w:val="00252C55"/>
    <w:rsid w:val="0025414B"/>
    <w:rsid w:val="002560C0"/>
    <w:rsid w:val="002565A0"/>
    <w:rsid w:val="00256A2B"/>
    <w:rsid w:val="00256C47"/>
    <w:rsid w:val="00257797"/>
    <w:rsid w:val="0026004D"/>
    <w:rsid w:val="00261813"/>
    <w:rsid w:val="00262FE1"/>
    <w:rsid w:val="002633A4"/>
    <w:rsid w:val="00263774"/>
    <w:rsid w:val="00265CB0"/>
    <w:rsid w:val="0026685B"/>
    <w:rsid w:val="00266CE3"/>
    <w:rsid w:val="00266DCB"/>
    <w:rsid w:val="002675A3"/>
    <w:rsid w:val="00270BFF"/>
    <w:rsid w:val="0027330B"/>
    <w:rsid w:val="002749C5"/>
    <w:rsid w:val="00274F66"/>
    <w:rsid w:val="00275D12"/>
    <w:rsid w:val="0027600F"/>
    <w:rsid w:val="0027730F"/>
    <w:rsid w:val="00277891"/>
    <w:rsid w:val="00280476"/>
    <w:rsid w:val="0028056A"/>
    <w:rsid w:val="002806C5"/>
    <w:rsid w:val="00281341"/>
    <w:rsid w:val="002817A4"/>
    <w:rsid w:val="00281CD9"/>
    <w:rsid w:val="00282884"/>
    <w:rsid w:val="00282F3D"/>
    <w:rsid w:val="00283D91"/>
    <w:rsid w:val="002859D9"/>
    <w:rsid w:val="002860C4"/>
    <w:rsid w:val="0028634C"/>
    <w:rsid w:val="002873C4"/>
    <w:rsid w:val="002874AA"/>
    <w:rsid w:val="00290382"/>
    <w:rsid w:val="00290619"/>
    <w:rsid w:val="00291193"/>
    <w:rsid w:val="00291622"/>
    <w:rsid w:val="00291EAB"/>
    <w:rsid w:val="002922C1"/>
    <w:rsid w:val="00292302"/>
    <w:rsid w:val="0029285D"/>
    <w:rsid w:val="00293F72"/>
    <w:rsid w:val="00295331"/>
    <w:rsid w:val="0029623F"/>
    <w:rsid w:val="002975F8"/>
    <w:rsid w:val="002976EC"/>
    <w:rsid w:val="00297D8B"/>
    <w:rsid w:val="002A01CC"/>
    <w:rsid w:val="002A0362"/>
    <w:rsid w:val="002A04D8"/>
    <w:rsid w:val="002A08A8"/>
    <w:rsid w:val="002A12E4"/>
    <w:rsid w:val="002A1484"/>
    <w:rsid w:val="002A256E"/>
    <w:rsid w:val="002A300E"/>
    <w:rsid w:val="002A3621"/>
    <w:rsid w:val="002A3BF5"/>
    <w:rsid w:val="002A4321"/>
    <w:rsid w:val="002A63BE"/>
    <w:rsid w:val="002A69EF"/>
    <w:rsid w:val="002A7379"/>
    <w:rsid w:val="002B0A97"/>
    <w:rsid w:val="002B0C6C"/>
    <w:rsid w:val="002B155B"/>
    <w:rsid w:val="002B162F"/>
    <w:rsid w:val="002B3BB7"/>
    <w:rsid w:val="002B3E51"/>
    <w:rsid w:val="002B402D"/>
    <w:rsid w:val="002B475C"/>
    <w:rsid w:val="002B5741"/>
    <w:rsid w:val="002B6F73"/>
    <w:rsid w:val="002B76AD"/>
    <w:rsid w:val="002B7DD8"/>
    <w:rsid w:val="002C07A4"/>
    <w:rsid w:val="002C0A4D"/>
    <w:rsid w:val="002C0BF3"/>
    <w:rsid w:val="002C11D6"/>
    <w:rsid w:val="002C1C5E"/>
    <w:rsid w:val="002C275A"/>
    <w:rsid w:val="002C351E"/>
    <w:rsid w:val="002C3D36"/>
    <w:rsid w:val="002C401B"/>
    <w:rsid w:val="002C453D"/>
    <w:rsid w:val="002C5517"/>
    <w:rsid w:val="002C5CCD"/>
    <w:rsid w:val="002C5DE3"/>
    <w:rsid w:val="002C7DC9"/>
    <w:rsid w:val="002C7F5F"/>
    <w:rsid w:val="002D0381"/>
    <w:rsid w:val="002D078C"/>
    <w:rsid w:val="002D0836"/>
    <w:rsid w:val="002D152C"/>
    <w:rsid w:val="002D2340"/>
    <w:rsid w:val="002D2754"/>
    <w:rsid w:val="002D3865"/>
    <w:rsid w:val="002D3A20"/>
    <w:rsid w:val="002D3BFF"/>
    <w:rsid w:val="002D3F89"/>
    <w:rsid w:val="002D44F1"/>
    <w:rsid w:val="002D4BB4"/>
    <w:rsid w:val="002D5C00"/>
    <w:rsid w:val="002D60D1"/>
    <w:rsid w:val="002D6A32"/>
    <w:rsid w:val="002D70F9"/>
    <w:rsid w:val="002D7249"/>
    <w:rsid w:val="002D725B"/>
    <w:rsid w:val="002D7644"/>
    <w:rsid w:val="002D7B29"/>
    <w:rsid w:val="002E048B"/>
    <w:rsid w:val="002E0AA3"/>
    <w:rsid w:val="002E10E3"/>
    <w:rsid w:val="002E1369"/>
    <w:rsid w:val="002E1432"/>
    <w:rsid w:val="002E1881"/>
    <w:rsid w:val="002E2B5A"/>
    <w:rsid w:val="002E2F4B"/>
    <w:rsid w:val="002E3ABA"/>
    <w:rsid w:val="002E4078"/>
    <w:rsid w:val="002E583F"/>
    <w:rsid w:val="002E59F3"/>
    <w:rsid w:val="002E61EF"/>
    <w:rsid w:val="002E6A59"/>
    <w:rsid w:val="002E73FE"/>
    <w:rsid w:val="002F0E41"/>
    <w:rsid w:val="002F16B8"/>
    <w:rsid w:val="002F1D05"/>
    <w:rsid w:val="002F23E3"/>
    <w:rsid w:val="002F2669"/>
    <w:rsid w:val="002F278F"/>
    <w:rsid w:val="002F2A34"/>
    <w:rsid w:val="002F2AAD"/>
    <w:rsid w:val="002F37D3"/>
    <w:rsid w:val="002F3E1B"/>
    <w:rsid w:val="002F41A1"/>
    <w:rsid w:val="002F5970"/>
    <w:rsid w:val="002F6C79"/>
    <w:rsid w:val="002F7982"/>
    <w:rsid w:val="003010CF"/>
    <w:rsid w:val="00301ECC"/>
    <w:rsid w:val="0030217E"/>
    <w:rsid w:val="003037C7"/>
    <w:rsid w:val="00303C30"/>
    <w:rsid w:val="003043B8"/>
    <w:rsid w:val="00305409"/>
    <w:rsid w:val="00306AC1"/>
    <w:rsid w:val="00307AFE"/>
    <w:rsid w:val="00310092"/>
    <w:rsid w:val="003105D0"/>
    <w:rsid w:val="003129D3"/>
    <w:rsid w:val="003139AA"/>
    <w:rsid w:val="00313B8C"/>
    <w:rsid w:val="003148C7"/>
    <w:rsid w:val="00314C0E"/>
    <w:rsid w:val="00315899"/>
    <w:rsid w:val="00315A50"/>
    <w:rsid w:val="00315E16"/>
    <w:rsid w:val="0031697A"/>
    <w:rsid w:val="00317C89"/>
    <w:rsid w:val="003208C6"/>
    <w:rsid w:val="00320D8A"/>
    <w:rsid w:val="0032162F"/>
    <w:rsid w:val="003219D9"/>
    <w:rsid w:val="00322ABF"/>
    <w:rsid w:val="00323BB3"/>
    <w:rsid w:val="00323E59"/>
    <w:rsid w:val="003246AB"/>
    <w:rsid w:val="00324A47"/>
    <w:rsid w:val="003268BB"/>
    <w:rsid w:val="00326D20"/>
    <w:rsid w:val="00326E7A"/>
    <w:rsid w:val="00327D88"/>
    <w:rsid w:val="00327F42"/>
    <w:rsid w:val="003311FA"/>
    <w:rsid w:val="003316A5"/>
    <w:rsid w:val="003330AF"/>
    <w:rsid w:val="00333258"/>
    <w:rsid w:val="00333DD3"/>
    <w:rsid w:val="00335635"/>
    <w:rsid w:val="003361FF"/>
    <w:rsid w:val="003368AD"/>
    <w:rsid w:val="00336CC6"/>
    <w:rsid w:val="00337B13"/>
    <w:rsid w:val="00337F5C"/>
    <w:rsid w:val="00340CA0"/>
    <w:rsid w:val="003414D7"/>
    <w:rsid w:val="003427C0"/>
    <w:rsid w:val="0034340D"/>
    <w:rsid w:val="00343B0E"/>
    <w:rsid w:val="00344CA9"/>
    <w:rsid w:val="003452AD"/>
    <w:rsid w:val="003474AE"/>
    <w:rsid w:val="003505DD"/>
    <w:rsid w:val="00350A2B"/>
    <w:rsid w:val="00351660"/>
    <w:rsid w:val="00351727"/>
    <w:rsid w:val="00351DF2"/>
    <w:rsid w:val="00353F91"/>
    <w:rsid w:val="003542A0"/>
    <w:rsid w:val="0035497D"/>
    <w:rsid w:val="00354AD6"/>
    <w:rsid w:val="0035520A"/>
    <w:rsid w:val="003552F4"/>
    <w:rsid w:val="0035541B"/>
    <w:rsid w:val="003567DF"/>
    <w:rsid w:val="003569B3"/>
    <w:rsid w:val="00357347"/>
    <w:rsid w:val="00357D06"/>
    <w:rsid w:val="00360091"/>
    <w:rsid w:val="00360231"/>
    <w:rsid w:val="00360715"/>
    <w:rsid w:val="00360A4F"/>
    <w:rsid w:val="00360C05"/>
    <w:rsid w:val="003614AA"/>
    <w:rsid w:val="003623F3"/>
    <w:rsid w:val="00362732"/>
    <w:rsid w:val="00362FF1"/>
    <w:rsid w:val="00364165"/>
    <w:rsid w:val="00364E7D"/>
    <w:rsid w:val="00364FD1"/>
    <w:rsid w:val="0036785F"/>
    <w:rsid w:val="003701FA"/>
    <w:rsid w:val="003703FC"/>
    <w:rsid w:val="00370569"/>
    <w:rsid w:val="00370664"/>
    <w:rsid w:val="00370B2C"/>
    <w:rsid w:val="003719A4"/>
    <w:rsid w:val="00371C2E"/>
    <w:rsid w:val="00371D86"/>
    <w:rsid w:val="003721C5"/>
    <w:rsid w:val="00372C17"/>
    <w:rsid w:val="00372EE6"/>
    <w:rsid w:val="0037653C"/>
    <w:rsid w:val="00376BEC"/>
    <w:rsid w:val="003810FC"/>
    <w:rsid w:val="00381645"/>
    <w:rsid w:val="0038164A"/>
    <w:rsid w:val="00381F8C"/>
    <w:rsid w:val="00381F9C"/>
    <w:rsid w:val="00384B63"/>
    <w:rsid w:val="00385237"/>
    <w:rsid w:val="003853A6"/>
    <w:rsid w:val="003857AB"/>
    <w:rsid w:val="003861E4"/>
    <w:rsid w:val="003863F4"/>
    <w:rsid w:val="00386F9C"/>
    <w:rsid w:val="003878A6"/>
    <w:rsid w:val="00387C89"/>
    <w:rsid w:val="00387C9D"/>
    <w:rsid w:val="003908ED"/>
    <w:rsid w:val="003910D7"/>
    <w:rsid w:val="00392628"/>
    <w:rsid w:val="00392CCF"/>
    <w:rsid w:val="00393FE3"/>
    <w:rsid w:val="00394106"/>
    <w:rsid w:val="003A0517"/>
    <w:rsid w:val="003A08F4"/>
    <w:rsid w:val="003A101F"/>
    <w:rsid w:val="003A11C3"/>
    <w:rsid w:val="003A1E84"/>
    <w:rsid w:val="003A2B9C"/>
    <w:rsid w:val="003A2E00"/>
    <w:rsid w:val="003A3170"/>
    <w:rsid w:val="003A4DFC"/>
    <w:rsid w:val="003A53B0"/>
    <w:rsid w:val="003A5BAD"/>
    <w:rsid w:val="003B04B8"/>
    <w:rsid w:val="003B179D"/>
    <w:rsid w:val="003B1C8C"/>
    <w:rsid w:val="003B4160"/>
    <w:rsid w:val="003B48DC"/>
    <w:rsid w:val="003B5465"/>
    <w:rsid w:val="003B579F"/>
    <w:rsid w:val="003B5CD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9EA"/>
    <w:rsid w:val="003D3C30"/>
    <w:rsid w:val="003D6498"/>
    <w:rsid w:val="003D67E1"/>
    <w:rsid w:val="003D6B81"/>
    <w:rsid w:val="003D7517"/>
    <w:rsid w:val="003E0868"/>
    <w:rsid w:val="003E0929"/>
    <w:rsid w:val="003E1330"/>
    <w:rsid w:val="003E1A36"/>
    <w:rsid w:val="003E28C8"/>
    <w:rsid w:val="003E2997"/>
    <w:rsid w:val="003E2A13"/>
    <w:rsid w:val="003E4146"/>
    <w:rsid w:val="003E474C"/>
    <w:rsid w:val="003E508E"/>
    <w:rsid w:val="003E57C0"/>
    <w:rsid w:val="003E5B22"/>
    <w:rsid w:val="003E6305"/>
    <w:rsid w:val="003E67AB"/>
    <w:rsid w:val="003F0191"/>
    <w:rsid w:val="003F14D0"/>
    <w:rsid w:val="003F1F5C"/>
    <w:rsid w:val="003F2848"/>
    <w:rsid w:val="003F306F"/>
    <w:rsid w:val="003F31CC"/>
    <w:rsid w:val="003F3E8B"/>
    <w:rsid w:val="003F45BD"/>
    <w:rsid w:val="003F5913"/>
    <w:rsid w:val="003F5F0A"/>
    <w:rsid w:val="003F5F47"/>
    <w:rsid w:val="003F647F"/>
    <w:rsid w:val="003F71FB"/>
    <w:rsid w:val="003F74B7"/>
    <w:rsid w:val="003F7722"/>
    <w:rsid w:val="003F7C95"/>
    <w:rsid w:val="003F7D09"/>
    <w:rsid w:val="003F7F5F"/>
    <w:rsid w:val="00401174"/>
    <w:rsid w:val="00402EC1"/>
    <w:rsid w:val="00403BCC"/>
    <w:rsid w:val="004040DC"/>
    <w:rsid w:val="00404F12"/>
    <w:rsid w:val="00404F41"/>
    <w:rsid w:val="004051CA"/>
    <w:rsid w:val="00405CC2"/>
    <w:rsid w:val="00406D1F"/>
    <w:rsid w:val="004076B1"/>
    <w:rsid w:val="00407E3E"/>
    <w:rsid w:val="004108E8"/>
    <w:rsid w:val="0041194D"/>
    <w:rsid w:val="00411CDF"/>
    <w:rsid w:val="0041229B"/>
    <w:rsid w:val="00412FE6"/>
    <w:rsid w:val="00413F30"/>
    <w:rsid w:val="00414725"/>
    <w:rsid w:val="004147F2"/>
    <w:rsid w:val="00415B88"/>
    <w:rsid w:val="00415CE4"/>
    <w:rsid w:val="004161CB"/>
    <w:rsid w:val="004169F6"/>
    <w:rsid w:val="0041716E"/>
    <w:rsid w:val="00417CB3"/>
    <w:rsid w:val="0042010A"/>
    <w:rsid w:val="00420F3C"/>
    <w:rsid w:val="00422829"/>
    <w:rsid w:val="0042350A"/>
    <w:rsid w:val="00423D3F"/>
    <w:rsid w:val="004242F1"/>
    <w:rsid w:val="00425268"/>
    <w:rsid w:val="0042674B"/>
    <w:rsid w:val="004275C3"/>
    <w:rsid w:val="0042775B"/>
    <w:rsid w:val="00427C75"/>
    <w:rsid w:val="00427F21"/>
    <w:rsid w:val="00427F38"/>
    <w:rsid w:val="004318C0"/>
    <w:rsid w:val="004321E3"/>
    <w:rsid w:val="00433335"/>
    <w:rsid w:val="00434DC1"/>
    <w:rsid w:val="00436AE3"/>
    <w:rsid w:val="00437089"/>
    <w:rsid w:val="00437134"/>
    <w:rsid w:val="00437164"/>
    <w:rsid w:val="00437F8E"/>
    <w:rsid w:val="00440693"/>
    <w:rsid w:val="004408A9"/>
    <w:rsid w:val="00441A23"/>
    <w:rsid w:val="00443098"/>
    <w:rsid w:val="0044311D"/>
    <w:rsid w:val="0044354A"/>
    <w:rsid w:val="00444957"/>
    <w:rsid w:val="00444FEC"/>
    <w:rsid w:val="004451D7"/>
    <w:rsid w:val="00445F90"/>
    <w:rsid w:val="00450FE9"/>
    <w:rsid w:val="00451DB4"/>
    <w:rsid w:val="00451EDE"/>
    <w:rsid w:val="00452275"/>
    <w:rsid w:val="00453209"/>
    <w:rsid w:val="004534B4"/>
    <w:rsid w:val="0045367D"/>
    <w:rsid w:val="00453800"/>
    <w:rsid w:val="00454960"/>
    <w:rsid w:val="004555BF"/>
    <w:rsid w:val="00455713"/>
    <w:rsid w:val="00455C61"/>
    <w:rsid w:val="004601EC"/>
    <w:rsid w:val="00460D19"/>
    <w:rsid w:val="00461157"/>
    <w:rsid w:val="00461BED"/>
    <w:rsid w:val="00462677"/>
    <w:rsid w:val="00462AC9"/>
    <w:rsid w:val="00462C45"/>
    <w:rsid w:val="00463044"/>
    <w:rsid w:val="0046339E"/>
    <w:rsid w:val="00463A76"/>
    <w:rsid w:val="004653F0"/>
    <w:rsid w:val="00466863"/>
    <w:rsid w:val="00466D77"/>
    <w:rsid w:val="00470038"/>
    <w:rsid w:val="0047054B"/>
    <w:rsid w:val="004706F2"/>
    <w:rsid w:val="00472701"/>
    <w:rsid w:val="00472957"/>
    <w:rsid w:val="00473480"/>
    <w:rsid w:val="00473F73"/>
    <w:rsid w:val="00475130"/>
    <w:rsid w:val="0047644F"/>
    <w:rsid w:val="00476BE1"/>
    <w:rsid w:val="00477149"/>
    <w:rsid w:val="00480488"/>
    <w:rsid w:val="00480D27"/>
    <w:rsid w:val="00481193"/>
    <w:rsid w:val="00481352"/>
    <w:rsid w:val="004829FB"/>
    <w:rsid w:val="00482F83"/>
    <w:rsid w:val="0048386E"/>
    <w:rsid w:val="00483CF4"/>
    <w:rsid w:val="00486084"/>
    <w:rsid w:val="00486302"/>
    <w:rsid w:val="004906F5"/>
    <w:rsid w:val="00490F81"/>
    <w:rsid w:val="00493014"/>
    <w:rsid w:val="0049337C"/>
    <w:rsid w:val="00493FE2"/>
    <w:rsid w:val="00494427"/>
    <w:rsid w:val="00495D2E"/>
    <w:rsid w:val="00495F10"/>
    <w:rsid w:val="00496917"/>
    <w:rsid w:val="00496B34"/>
    <w:rsid w:val="004975A6"/>
    <w:rsid w:val="0049786F"/>
    <w:rsid w:val="00497FBE"/>
    <w:rsid w:val="004A01BE"/>
    <w:rsid w:val="004A052C"/>
    <w:rsid w:val="004A17EF"/>
    <w:rsid w:val="004A18E3"/>
    <w:rsid w:val="004A39E5"/>
    <w:rsid w:val="004A4510"/>
    <w:rsid w:val="004A4877"/>
    <w:rsid w:val="004A5006"/>
    <w:rsid w:val="004A5246"/>
    <w:rsid w:val="004B09AD"/>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007"/>
    <w:rsid w:val="004C72A3"/>
    <w:rsid w:val="004C72DC"/>
    <w:rsid w:val="004C743F"/>
    <w:rsid w:val="004C78E5"/>
    <w:rsid w:val="004C7AB0"/>
    <w:rsid w:val="004C7B53"/>
    <w:rsid w:val="004C7E95"/>
    <w:rsid w:val="004D0585"/>
    <w:rsid w:val="004D098B"/>
    <w:rsid w:val="004D0E58"/>
    <w:rsid w:val="004D131F"/>
    <w:rsid w:val="004D2066"/>
    <w:rsid w:val="004D2194"/>
    <w:rsid w:val="004D2746"/>
    <w:rsid w:val="004D32C3"/>
    <w:rsid w:val="004D3967"/>
    <w:rsid w:val="004D39F2"/>
    <w:rsid w:val="004D3C56"/>
    <w:rsid w:val="004D4C47"/>
    <w:rsid w:val="004D532C"/>
    <w:rsid w:val="004D557A"/>
    <w:rsid w:val="004D562C"/>
    <w:rsid w:val="004D5758"/>
    <w:rsid w:val="004D5842"/>
    <w:rsid w:val="004D5E7B"/>
    <w:rsid w:val="004D618B"/>
    <w:rsid w:val="004D6406"/>
    <w:rsid w:val="004D6F41"/>
    <w:rsid w:val="004D7266"/>
    <w:rsid w:val="004D7C01"/>
    <w:rsid w:val="004D7E0A"/>
    <w:rsid w:val="004E1F03"/>
    <w:rsid w:val="004E2537"/>
    <w:rsid w:val="004E2A0D"/>
    <w:rsid w:val="004E2ECB"/>
    <w:rsid w:val="004E2FEA"/>
    <w:rsid w:val="004E3D19"/>
    <w:rsid w:val="004E465E"/>
    <w:rsid w:val="004E4A0D"/>
    <w:rsid w:val="004E4BDD"/>
    <w:rsid w:val="004E5814"/>
    <w:rsid w:val="004E5E22"/>
    <w:rsid w:val="004E5E4E"/>
    <w:rsid w:val="004E6081"/>
    <w:rsid w:val="004E6752"/>
    <w:rsid w:val="004E6D58"/>
    <w:rsid w:val="004E6D61"/>
    <w:rsid w:val="004E75C5"/>
    <w:rsid w:val="004E7BEB"/>
    <w:rsid w:val="004F066D"/>
    <w:rsid w:val="004F2566"/>
    <w:rsid w:val="004F2C0E"/>
    <w:rsid w:val="004F2EE5"/>
    <w:rsid w:val="004F37CA"/>
    <w:rsid w:val="004F38ED"/>
    <w:rsid w:val="004F3B41"/>
    <w:rsid w:val="004F3C0C"/>
    <w:rsid w:val="004F3F3C"/>
    <w:rsid w:val="004F4022"/>
    <w:rsid w:val="004F4264"/>
    <w:rsid w:val="004F47DF"/>
    <w:rsid w:val="004F4AF4"/>
    <w:rsid w:val="004F4B0B"/>
    <w:rsid w:val="004F521B"/>
    <w:rsid w:val="004F642A"/>
    <w:rsid w:val="004F66D4"/>
    <w:rsid w:val="004F6DD2"/>
    <w:rsid w:val="004F7065"/>
    <w:rsid w:val="004F7489"/>
    <w:rsid w:val="004F7A46"/>
    <w:rsid w:val="0050082B"/>
    <w:rsid w:val="00500B2F"/>
    <w:rsid w:val="00500CC3"/>
    <w:rsid w:val="00501065"/>
    <w:rsid w:val="00501919"/>
    <w:rsid w:val="00502A87"/>
    <w:rsid w:val="00502BF9"/>
    <w:rsid w:val="0050302C"/>
    <w:rsid w:val="00503949"/>
    <w:rsid w:val="005050B0"/>
    <w:rsid w:val="00505A98"/>
    <w:rsid w:val="00506CA3"/>
    <w:rsid w:val="005073E5"/>
    <w:rsid w:val="00507EC1"/>
    <w:rsid w:val="005108C9"/>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24C59"/>
    <w:rsid w:val="00530BB8"/>
    <w:rsid w:val="005311CF"/>
    <w:rsid w:val="00531CC2"/>
    <w:rsid w:val="00531FCA"/>
    <w:rsid w:val="00532026"/>
    <w:rsid w:val="00532FFF"/>
    <w:rsid w:val="005333BE"/>
    <w:rsid w:val="00535005"/>
    <w:rsid w:val="00536288"/>
    <w:rsid w:val="0053687E"/>
    <w:rsid w:val="00536C53"/>
    <w:rsid w:val="00536D6F"/>
    <w:rsid w:val="0053712E"/>
    <w:rsid w:val="00537A9B"/>
    <w:rsid w:val="005411BB"/>
    <w:rsid w:val="0054205E"/>
    <w:rsid w:val="00542487"/>
    <w:rsid w:val="00543022"/>
    <w:rsid w:val="005435D5"/>
    <w:rsid w:val="00543D73"/>
    <w:rsid w:val="00544DBE"/>
    <w:rsid w:val="005469FF"/>
    <w:rsid w:val="005479BC"/>
    <w:rsid w:val="00550932"/>
    <w:rsid w:val="00550D65"/>
    <w:rsid w:val="00552C0D"/>
    <w:rsid w:val="00553746"/>
    <w:rsid w:val="0055398C"/>
    <w:rsid w:val="00554537"/>
    <w:rsid w:val="00554541"/>
    <w:rsid w:val="005548DA"/>
    <w:rsid w:val="00554DF8"/>
    <w:rsid w:val="00555BF9"/>
    <w:rsid w:val="00555CC8"/>
    <w:rsid w:val="00556BAD"/>
    <w:rsid w:val="00556C9F"/>
    <w:rsid w:val="00557504"/>
    <w:rsid w:val="00557D8A"/>
    <w:rsid w:val="005614CD"/>
    <w:rsid w:val="00562F7D"/>
    <w:rsid w:val="00563E89"/>
    <w:rsid w:val="00564A59"/>
    <w:rsid w:val="00564ED4"/>
    <w:rsid w:val="00564F89"/>
    <w:rsid w:val="00565A55"/>
    <w:rsid w:val="00565B12"/>
    <w:rsid w:val="0056659D"/>
    <w:rsid w:val="00566D51"/>
    <w:rsid w:val="0056740A"/>
    <w:rsid w:val="005703C4"/>
    <w:rsid w:val="00570C8C"/>
    <w:rsid w:val="00571313"/>
    <w:rsid w:val="00572DE3"/>
    <w:rsid w:val="005741E1"/>
    <w:rsid w:val="0057491E"/>
    <w:rsid w:val="00574B9C"/>
    <w:rsid w:val="00576879"/>
    <w:rsid w:val="00577E7C"/>
    <w:rsid w:val="00577FEC"/>
    <w:rsid w:val="00580C92"/>
    <w:rsid w:val="00580F14"/>
    <w:rsid w:val="0058146A"/>
    <w:rsid w:val="00582666"/>
    <w:rsid w:val="00583378"/>
    <w:rsid w:val="00583A1F"/>
    <w:rsid w:val="00583FA0"/>
    <w:rsid w:val="0058495E"/>
    <w:rsid w:val="00584984"/>
    <w:rsid w:val="00585C57"/>
    <w:rsid w:val="0058611F"/>
    <w:rsid w:val="00586810"/>
    <w:rsid w:val="00586B1D"/>
    <w:rsid w:val="00586D6B"/>
    <w:rsid w:val="0058745E"/>
    <w:rsid w:val="0058784B"/>
    <w:rsid w:val="005912D5"/>
    <w:rsid w:val="00591E04"/>
    <w:rsid w:val="005922E0"/>
    <w:rsid w:val="00592D74"/>
    <w:rsid w:val="0059441B"/>
    <w:rsid w:val="00594D35"/>
    <w:rsid w:val="00594E19"/>
    <w:rsid w:val="00594E6D"/>
    <w:rsid w:val="00596B68"/>
    <w:rsid w:val="00597CAA"/>
    <w:rsid w:val="00597EFB"/>
    <w:rsid w:val="005A0B20"/>
    <w:rsid w:val="005A4190"/>
    <w:rsid w:val="005A4D67"/>
    <w:rsid w:val="005A4F69"/>
    <w:rsid w:val="005A53FB"/>
    <w:rsid w:val="005A5842"/>
    <w:rsid w:val="005A5950"/>
    <w:rsid w:val="005A5990"/>
    <w:rsid w:val="005A5B02"/>
    <w:rsid w:val="005A629D"/>
    <w:rsid w:val="005A73BE"/>
    <w:rsid w:val="005A750F"/>
    <w:rsid w:val="005A76AA"/>
    <w:rsid w:val="005B0AA1"/>
    <w:rsid w:val="005B126C"/>
    <w:rsid w:val="005B1364"/>
    <w:rsid w:val="005B22DC"/>
    <w:rsid w:val="005B2E11"/>
    <w:rsid w:val="005B3184"/>
    <w:rsid w:val="005B33CB"/>
    <w:rsid w:val="005B3861"/>
    <w:rsid w:val="005B4C12"/>
    <w:rsid w:val="005B5199"/>
    <w:rsid w:val="005B51B9"/>
    <w:rsid w:val="005B58F2"/>
    <w:rsid w:val="005B5EC4"/>
    <w:rsid w:val="005B6EB7"/>
    <w:rsid w:val="005B7CFA"/>
    <w:rsid w:val="005C0C4F"/>
    <w:rsid w:val="005C14EE"/>
    <w:rsid w:val="005C2F85"/>
    <w:rsid w:val="005C3329"/>
    <w:rsid w:val="005C3FAF"/>
    <w:rsid w:val="005C403B"/>
    <w:rsid w:val="005C4197"/>
    <w:rsid w:val="005C462D"/>
    <w:rsid w:val="005C52C7"/>
    <w:rsid w:val="005C6159"/>
    <w:rsid w:val="005C69F1"/>
    <w:rsid w:val="005C7CFD"/>
    <w:rsid w:val="005D0021"/>
    <w:rsid w:val="005D1748"/>
    <w:rsid w:val="005D1B12"/>
    <w:rsid w:val="005D1BAE"/>
    <w:rsid w:val="005D2614"/>
    <w:rsid w:val="005D37B4"/>
    <w:rsid w:val="005D48CC"/>
    <w:rsid w:val="005D5758"/>
    <w:rsid w:val="005D577C"/>
    <w:rsid w:val="005D721D"/>
    <w:rsid w:val="005D72C9"/>
    <w:rsid w:val="005E05F9"/>
    <w:rsid w:val="005E0DC5"/>
    <w:rsid w:val="005E133A"/>
    <w:rsid w:val="005E1F16"/>
    <w:rsid w:val="005E251A"/>
    <w:rsid w:val="005E2B57"/>
    <w:rsid w:val="005E2C44"/>
    <w:rsid w:val="005E3039"/>
    <w:rsid w:val="005E3893"/>
    <w:rsid w:val="005E4040"/>
    <w:rsid w:val="005E499C"/>
    <w:rsid w:val="005E5346"/>
    <w:rsid w:val="005E5E6E"/>
    <w:rsid w:val="005E6DC6"/>
    <w:rsid w:val="005E6DDA"/>
    <w:rsid w:val="005E6F5E"/>
    <w:rsid w:val="005E70E3"/>
    <w:rsid w:val="005E74E5"/>
    <w:rsid w:val="005E7B9F"/>
    <w:rsid w:val="005F0413"/>
    <w:rsid w:val="005F0E22"/>
    <w:rsid w:val="005F10C3"/>
    <w:rsid w:val="005F15C9"/>
    <w:rsid w:val="005F2F73"/>
    <w:rsid w:val="005F3F66"/>
    <w:rsid w:val="005F43E5"/>
    <w:rsid w:val="005F4903"/>
    <w:rsid w:val="005F4D1B"/>
    <w:rsid w:val="005F5C6C"/>
    <w:rsid w:val="005F6034"/>
    <w:rsid w:val="005F6199"/>
    <w:rsid w:val="005F7872"/>
    <w:rsid w:val="006003C4"/>
    <w:rsid w:val="00601A29"/>
    <w:rsid w:val="00601AFC"/>
    <w:rsid w:val="006025EE"/>
    <w:rsid w:val="00602E8A"/>
    <w:rsid w:val="00603BD6"/>
    <w:rsid w:val="00603E23"/>
    <w:rsid w:val="006044FB"/>
    <w:rsid w:val="00605091"/>
    <w:rsid w:val="006050C3"/>
    <w:rsid w:val="00605867"/>
    <w:rsid w:val="00605ED8"/>
    <w:rsid w:val="00606C02"/>
    <w:rsid w:val="00610224"/>
    <w:rsid w:val="006106CF"/>
    <w:rsid w:val="006132F3"/>
    <w:rsid w:val="006134DF"/>
    <w:rsid w:val="00613635"/>
    <w:rsid w:val="00613D2B"/>
    <w:rsid w:val="00616C6E"/>
    <w:rsid w:val="006173A2"/>
    <w:rsid w:val="006203AF"/>
    <w:rsid w:val="00621188"/>
    <w:rsid w:val="006213E9"/>
    <w:rsid w:val="00622CC5"/>
    <w:rsid w:val="0062331B"/>
    <w:rsid w:val="006257ED"/>
    <w:rsid w:val="00625DB2"/>
    <w:rsid w:val="00626234"/>
    <w:rsid w:val="006264E2"/>
    <w:rsid w:val="00626B9F"/>
    <w:rsid w:val="006270DB"/>
    <w:rsid w:val="00627191"/>
    <w:rsid w:val="00627C28"/>
    <w:rsid w:val="00627D68"/>
    <w:rsid w:val="00627E6D"/>
    <w:rsid w:val="00630652"/>
    <w:rsid w:val="00631DFF"/>
    <w:rsid w:val="00631E1B"/>
    <w:rsid w:val="00631F6C"/>
    <w:rsid w:val="00632939"/>
    <w:rsid w:val="00632FB4"/>
    <w:rsid w:val="0063361F"/>
    <w:rsid w:val="00633E0E"/>
    <w:rsid w:val="00635837"/>
    <w:rsid w:val="0063702D"/>
    <w:rsid w:val="0064047F"/>
    <w:rsid w:val="00640C90"/>
    <w:rsid w:val="006415D5"/>
    <w:rsid w:val="0064251B"/>
    <w:rsid w:val="00642889"/>
    <w:rsid w:val="006443BD"/>
    <w:rsid w:val="00644AE9"/>
    <w:rsid w:val="00644CFB"/>
    <w:rsid w:val="00645D70"/>
    <w:rsid w:val="00646845"/>
    <w:rsid w:val="00650BBE"/>
    <w:rsid w:val="00650E06"/>
    <w:rsid w:val="00651E2F"/>
    <w:rsid w:val="00652CF3"/>
    <w:rsid w:val="006535EB"/>
    <w:rsid w:val="006549FE"/>
    <w:rsid w:val="00654D5B"/>
    <w:rsid w:val="00655043"/>
    <w:rsid w:val="0065516C"/>
    <w:rsid w:val="00655E8B"/>
    <w:rsid w:val="00655FC3"/>
    <w:rsid w:val="00656487"/>
    <w:rsid w:val="00656E92"/>
    <w:rsid w:val="00657E57"/>
    <w:rsid w:val="00660718"/>
    <w:rsid w:val="00661E26"/>
    <w:rsid w:val="00662445"/>
    <w:rsid w:val="00662A9F"/>
    <w:rsid w:val="00662C2C"/>
    <w:rsid w:val="0066329E"/>
    <w:rsid w:val="00665C87"/>
    <w:rsid w:val="00665EC9"/>
    <w:rsid w:val="00666172"/>
    <w:rsid w:val="00666B59"/>
    <w:rsid w:val="00667652"/>
    <w:rsid w:val="00667F3B"/>
    <w:rsid w:val="00670236"/>
    <w:rsid w:val="00671D05"/>
    <w:rsid w:val="00671DE0"/>
    <w:rsid w:val="006748E5"/>
    <w:rsid w:val="00674DF4"/>
    <w:rsid w:val="00674E80"/>
    <w:rsid w:val="006760BE"/>
    <w:rsid w:val="00676B52"/>
    <w:rsid w:val="006773F5"/>
    <w:rsid w:val="006778B5"/>
    <w:rsid w:val="0068015D"/>
    <w:rsid w:val="00680C6D"/>
    <w:rsid w:val="00681DFD"/>
    <w:rsid w:val="00681F25"/>
    <w:rsid w:val="00682766"/>
    <w:rsid w:val="00683E3B"/>
    <w:rsid w:val="00684117"/>
    <w:rsid w:val="006844B8"/>
    <w:rsid w:val="0068468E"/>
    <w:rsid w:val="00685310"/>
    <w:rsid w:val="00685637"/>
    <w:rsid w:val="00685D5B"/>
    <w:rsid w:val="00686179"/>
    <w:rsid w:val="0068695B"/>
    <w:rsid w:val="00686B13"/>
    <w:rsid w:val="00686C24"/>
    <w:rsid w:val="00687607"/>
    <w:rsid w:val="00692D7C"/>
    <w:rsid w:val="00693E03"/>
    <w:rsid w:val="00694200"/>
    <w:rsid w:val="00695031"/>
    <w:rsid w:val="0069515F"/>
    <w:rsid w:val="00695808"/>
    <w:rsid w:val="00695C8D"/>
    <w:rsid w:val="00696392"/>
    <w:rsid w:val="00696491"/>
    <w:rsid w:val="00696A80"/>
    <w:rsid w:val="00697071"/>
    <w:rsid w:val="00697B3C"/>
    <w:rsid w:val="00697D2B"/>
    <w:rsid w:val="006A1732"/>
    <w:rsid w:val="006A2287"/>
    <w:rsid w:val="006A30B9"/>
    <w:rsid w:val="006A3527"/>
    <w:rsid w:val="006A44BF"/>
    <w:rsid w:val="006A6570"/>
    <w:rsid w:val="006A7BC8"/>
    <w:rsid w:val="006B0036"/>
    <w:rsid w:val="006B06AA"/>
    <w:rsid w:val="006B0B19"/>
    <w:rsid w:val="006B156C"/>
    <w:rsid w:val="006B271F"/>
    <w:rsid w:val="006B2F3C"/>
    <w:rsid w:val="006B38E2"/>
    <w:rsid w:val="006B441B"/>
    <w:rsid w:val="006B46FB"/>
    <w:rsid w:val="006B4A90"/>
    <w:rsid w:val="006B563F"/>
    <w:rsid w:val="006B78EE"/>
    <w:rsid w:val="006B7DAF"/>
    <w:rsid w:val="006C04B3"/>
    <w:rsid w:val="006C1FAC"/>
    <w:rsid w:val="006C20DB"/>
    <w:rsid w:val="006C2AFE"/>
    <w:rsid w:val="006C2B55"/>
    <w:rsid w:val="006C2CA6"/>
    <w:rsid w:val="006C2DC0"/>
    <w:rsid w:val="006C327C"/>
    <w:rsid w:val="006C346E"/>
    <w:rsid w:val="006C356A"/>
    <w:rsid w:val="006C3C8A"/>
    <w:rsid w:val="006C48C3"/>
    <w:rsid w:val="006C5D1F"/>
    <w:rsid w:val="006C6463"/>
    <w:rsid w:val="006C6B30"/>
    <w:rsid w:val="006C7002"/>
    <w:rsid w:val="006D0C0D"/>
    <w:rsid w:val="006D1D41"/>
    <w:rsid w:val="006D26FA"/>
    <w:rsid w:val="006D51A7"/>
    <w:rsid w:val="006D5EEC"/>
    <w:rsid w:val="006D6EB8"/>
    <w:rsid w:val="006D704B"/>
    <w:rsid w:val="006D7571"/>
    <w:rsid w:val="006E12BA"/>
    <w:rsid w:val="006E1D8C"/>
    <w:rsid w:val="006E21FB"/>
    <w:rsid w:val="006E2D6C"/>
    <w:rsid w:val="006E339A"/>
    <w:rsid w:val="006E4172"/>
    <w:rsid w:val="006E4911"/>
    <w:rsid w:val="006E4A59"/>
    <w:rsid w:val="006E4C0D"/>
    <w:rsid w:val="006E5567"/>
    <w:rsid w:val="006E6627"/>
    <w:rsid w:val="006E6811"/>
    <w:rsid w:val="006E6A94"/>
    <w:rsid w:val="006E6C4D"/>
    <w:rsid w:val="006E7432"/>
    <w:rsid w:val="006E756C"/>
    <w:rsid w:val="006E76E6"/>
    <w:rsid w:val="006F002F"/>
    <w:rsid w:val="006F1744"/>
    <w:rsid w:val="006F1E19"/>
    <w:rsid w:val="006F287D"/>
    <w:rsid w:val="006F2ACF"/>
    <w:rsid w:val="006F2F0B"/>
    <w:rsid w:val="006F374F"/>
    <w:rsid w:val="006F37DE"/>
    <w:rsid w:val="006F3F7E"/>
    <w:rsid w:val="006F48D9"/>
    <w:rsid w:val="006F4DC5"/>
    <w:rsid w:val="006F5F57"/>
    <w:rsid w:val="006F64E7"/>
    <w:rsid w:val="006F6EF7"/>
    <w:rsid w:val="006F6FF5"/>
    <w:rsid w:val="006F6FF7"/>
    <w:rsid w:val="006F7102"/>
    <w:rsid w:val="006F7B2C"/>
    <w:rsid w:val="00700A37"/>
    <w:rsid w:val="00701CBF"/>
    <w:rsid w:val="00702384"/>
    <w:rsid w:val="0070261D"/>
    <w:rsid w:val="007033AC"/>
    <w:rsid w:val="00704B16"/>
    <w:rsid w:val="007055C1"/>
    <w:rsid w:val="00705C78"/>
    <w:rsid w:val="007075CB"/>
    <w:rsid w:val="00710117"/>
    <w:rsid w:val="00711316"/>
    <w:rsid w:val="007118CF"/>
    <w:rsid w:val="00711A0E"/>
    <w:rsid w:val="00711FFD"/>
    <w:rsid w:val="00714B76"/>
    <w:rsid w:val="00715E97"/>
    <w:rsid w:val="0071602F"/>
    <w:rsid w:val="007160BC"/>
    <w:rsid w:val="00716A62"/>
    <w:rsid w:val="007179ED"/>
    <w:rsid w:val="007204DA"/>
    <w:rsid w:val="0072069F"/>
    <w:rsid w:val="007218C9"/>
    <w:rsid w:val="007222AA"/>
    <w:rsid w:val="00723058"/>
    <w:rsid w:val="007234CD"/>
    <w:rsid w:val="00723A9F"/>
    <w:rsid w:val="0072507F"/>
    <w:rsid w:val="00725372"/>
    <w:rsid w:val="0072555F"/>
    <w:rsid w:val="00727A57"/>
    <w:rsid w:val="00727C96"/>
    <w:rsid w:val="00730D85"/>
    <w:rsid w:val="007317DC"/>
    <w:rsid w:val="0073215B"/>
    <w:rsid w:val="00732A39"/>
    <w:rsid w:val="00732B24"/>
    <w:rsid w:val="00733377"/>
    <w:rsid w:val="00734FAF"/>
    <w:rsid w:val="0073589D"/>
    <w:rsid w:val="007359FD"/>
    <w:rsid w:val="00735D91"/>
    <w:rsid w:val="007376DD"/>
    <w:rsid w:val="0073773C"/>
    <w:rsid w:val="00737A61"/>
    <w:rsid w:val="007406FB"/>
    <w:rsid w:val="00740B32"/>
    <w:rsid w:val="00741039"/>
    <w:rsid w:val="00741641"/>
    <w:rsid w:val="00743AA2"/>
    <w:rsid w:val="00743C6B"/>
    <w:rsid w:val="007455D8"/>
    <w:rsid w:val="00746471"/>
    <w:rsid w:val="00746DF9"/>
    <w:rsid w:val="00747247"/>
    <w:rsid w:val="007473AB"/>
    <w:rsid w:val="00747FFC"/>
    <w:rsid w:val="007514FE"/>
    <w:rsid w:val="00751B28"/>
    <w:rsid w:val="007525BC"/>
    <w:rsid w:val="00752CB7"/>
    <w:rsid w:val="00753E78"/>
    <w:rsid w:val="0075469C"/>
    <w:rsid w:val="00755484"/>
    <w:rsid w:val="00755607"/>
    <w:rsid w:val="00755C0B"/>
    <w:rsid w:val="00755FCE"/>
    <w:rsid w:val="007566AC"/>
    <w:rsid w:val="007567C6"/>
    <w:rsid w:val="00757AB1"/>
    <w:rsid w:val="0076003D"/>
    <w:rsid w:val="00760CB2"/>
    <w:rsid w:val="00761062"/>
    <w:rsid w:val="00762E4E"/>
    <w:rsid w:val="0076329A"/>
    <w:rsid w:val="00763333"/>
    <w:rsid w:val="00763B3A"/>
    <w:rsid w:val="007642DA"/>
    <w:rsid w:val="00765B38"/>
    <w:rsid w:val="00765F5E"/>
    <w:rsid w:val="00766C15"/>
    <w:rsid w:val="007671D1"/>
    <w:rsid w:val="00767821"/>
    <w:rsid w:val="00767A26"/>
    <w:rsid w:val="007701C3"/>
    <w:rsid w:val="007702B2"/>
    <w:rsid w:val="0077092B"/>
    <w:rsid w:val="00770BCD"/>
    <w:rsid w:val="0077153A"/>
    <w:rsid w:val="00771D26"/>
    <w:rsid w:val="00771E4A"/>
    <w:rsid w:val="007723BD"/>
    <w:rsid w:val="00772862"/>
    <w:rsid w:val="0077456E"/>
    <w:rsid w:val="00775662"/>
    <w:rsid w:val="00775E4F"/>
    <w:rsid w:val="00777178"/>
    <w:rsid w:val="00777EC9"/>
    <w:rsid w:val="00781563"/>
    <w:rsid w:val="00782450"/>
    <w:rsid w:val="007832C0"/>
    <w:rsid w:val="00784059"/>
    <w:rsid w:val="00784A1C"/>
    <w:rsid w:val="0078608B"/>
    <w:rsid w:val="00786B2E"/>
    <w:rsid w:val="00786E22"/>
    <w:rsid w:val="00786F13"/>
    <w:rsid w:val="00790264"/>
    <w:rsid w:val="0079147C"/>
    <w:rsid w:val="00792342"/>
    <w:rsid w:val="00792C08"/>
    <w:rsid w:val="00793734"/>
    <w:rsid w:val="007971AC"/>
    <w:rsid w:val="007979D3"/>
    <w:rsid w:val="00797AF3"/>
    <w:rsid w:val="007A02C4"/>
    <w:rsid w:val="007A0BEE"/>
    <w:rsid w:val="007A0EB1"/>
    <w:rsid w:val="007A2129"/>
    <w:rsid w:val="007A306B"/>
    <w:rsid w:val="007A49EE"/>
    <w:rsid w:val="007A543C"/>
    <w:rsid w:val="007A5478"/>
    <w:rsid w:val="007B08B8"/>
    <w:rsid w:val="007B159F"/>
    <w:rsid w:val="007B1F08"/>
    <w:rsid w:val="007B2534"/>
    <w:rsid w:val="007B358B"/>
    <w:rsid w:val="007B38E4"/>
    <w:rsid w:val="007B3D6B"/>
    <w:rsid w:val="007B400B"/>
    <w:rsid w:val="007B415D"/>
    <w:rsid w:val="007B4B99"/>
    <w:rsid w:val="007B512A"/>
    <w:rsid w:val="007B5FE0"/>
    <w:rsid w:val="007B6E37"/>
    <w:rsid w:val="007B72F3"/>
    <w:rsid w:val="007B746A"/>
    <w:rsid w:val="007C0871"/>
    <w:rsid w:val="007C2097"/>
    <w:rsid w:val="007C2F74"/>
    <w:rsid w:val="007C365A"/>
    <w:rsid w:val="007C459E"/>
    <w:rsid w:val="007C4B83"/>
    <w:rsid w:val="007C4B93"/>
    <w:rsid w:val="007C5D20"/>
    <w:rsid w:val="007C604E"/>
    <w:rsid w:val="007C634B"/>
    <w:rsid w:val="007C7124"/>
    <w:rsid w:val="007C716D"/>
    <w:rsid w:val="007C7195"/>
    <w:rsid w:val="007C7EC7"/>
    <w:rsid w:val="007D042A"/>
    <w:rsid w:val="007D0822"/>
    <w:rsid w:val="007D1687"/>
    <w:rsid w:val="007D36DC"/>
    <w:rsid w:val="007D37BA"/>
    <w:rsid w:val="007D3FE9"/>
    <w:rsid w:val="007D4F92"/>
    <w:rsid w:val="007D553A"/>
    <w:rsid w:val="007D5C27"/>
    <w:rsid w:val="007D6A07"/>
    <w:rsid w:val="007D729E"/>
    <w:rsid w:val="007E12BA"/>
    <w:rsid w:val="007E12E5"/>
    <w:rsid w:val="007E1827"/>
    <w:rsid w:val="007E1CA4"/>
    <w:rsid w:val="007E25F9"/>
    <w:rsid w:val="007E25FA"/>
    <w:rsid w:val="007E3487"/>
    <w:rsid w:val="007E3AC8"/>
    <w:rsid w:val="007E3E0E"/>
    <w:rsid w:val="007E4ABD"/>
    <w:rsid w:val="007E6423"/>
    <w:rsid w:val="007E65E0"/>
    <w:rsid w:val="007E6C9B"/>
    <w:rsid w:val="007F0408"/>
    <w:rsid w:val="007F04B6"/>
    <w:rsid w:val="007F0DC2"/>
    <w:rsid w:val="007F18E1"/>
    <w:rsid w:val="007F268D"/>
    <w:rsid w:val="007F2BAE"/>
    <w:rsid w:val="007F2BFC"/>
    <w:rsid w:val="007F2F95"/>
    <w:rsid w:val="007F42E0"/>
    <w:rsid w:val="007F4FBF"/>
    <w:rsid w:val="007F58F1"/>
    <w:rsid w:val="007F593F"/>
    <w:rsid w:val="007F6F07"/>
    <w:rsid w:val="00801342"/>
    <w:rsid w:val="008017F2"/>
    <w:rsid w:val="00801CD7"/>
    <w:rsid w:val="00801EBD"/>
    <w:rsid w:val="00802A2E"/>
    <w:rsid w:val="00802ADD"/>
    <w:rsid w:val="00802F4A"/>
    <w:rsid w:val="00803E45"/>
    <w:rsid w:val="00804C9B"/>
    <w:rsid w:val="008050B0"/>
    <w:rsid w:val="00805CA5"/>
    <w:rsid w:val="00805EEB"/>
    <w:rsid w:val="0080664D"/>
    <w:rsid w:val="008069FE"/>
    <w:rsid w:val="00806CDF"/>
    <w:rsid w:val="00810CD9"/>
    <w:rsid w:val="00810E15"/>
    <w:rsid w:val="008113D4"/>
    <w:rsid w:val="008127FA"/>
    <w:rsid w:val="0081323C"/>
    <w:rsid w:val="00813476"/>
    <w:rsid w:val="008138CA"/>
    <w:rsid w:val="00813E47"/>
    <w:rsid w:val="0081459B"/>
    <w:rsid w:val="00814F67"/>
    <w:rsid w:val="0081545C"/>
    <w:rsid w:val="00815F77"/>
    <w:rsid w:val="00816EDB"/>
    <w:rsid w:val="008208E3"/>
    <w:rsid w:val="00821038"/>
    <w:rsid w:val="00822523"/>
    <w:rsid w:val="00823DF4"/>
    <w:rsid w:val="0082450E"/>
    <w:rsid w:val="00825208"/>
    <w:rsid w:val="0082556F"/>
    <w:rsid w:val="00825A86"/>
    <w:rsid w:val="008279FA"/>
    <w:rsid w:val="00830839"/>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CFD"/>
    <w:rsid w:val="00840EF2"/>
    <w:rsid w:val="0084322F"/>
    <w:rsid w:val="00843538"/>
    <w:rsid w:val="008450BF"/>
    <w:rsid w:val="00845107"/>
    <w:rsid w:val="00845C78"/>
    <w:rsid w:val="00846BE5"/>
    <w:rsid w:val="00847134"/>
    <w:rsid w:val="0084760D"/>
    <w:rsid w:val="0085052B"/>
    <w:rsid w:val="00850966"/>
    <w:rsid w:val="00850C51"/>
    <w:rsid w:val="00850C7A"/>
    <w:rsid w:val="00851336"/>
    <w:rsid w:val="00851374"/>
    <w:rsid w:val="0085337B"/>
    <w:rsid w:val="008555B1"/>
    <w:rsid w:val="00855829"/>
    <w:rsid w:val="00856300"/>
    <w:rsid w:val="0085675B"/>
    <w:rsid w:val="00856AAA"/>
    <w:rsid w:val="008572BC"/>
    <w:rsid w:val="00857E58"/>
    <w:rsid w:val="00860194"/>
    <w:rsid w:val="008609FF"/>
    <w:rsid w:val="008614AC"/>
    <w:rsid w:val="008626E7"/>
    <w:rsid w:val="00862A1C"/>
    <w:rsid w:val="00863629"/>
    <w:rsid w:val="00863A20"/>
    <w:rsid w:val="00863F5F"/>
    <w:rsid w:val="00863F75"/>
    <w:rsid w:val="008644DB"/>
    <w:rsid w:val="00864D08"/>
    <w:rsid w:val="00865616"/>
    <w:rsid w:val="00865CC4"/>
    <w:rsid w:val="00867590"/>
    <w:rsid w:val="00870515"/>
    <w:rsid w:val="00870EE7"/>
    <w:rsid w:val="008713F2"/>
    <w:rsid w:val="008719C5"/>
    <w:rsid w:val="0087208B"/>
    <w:rsid w:val="00872C29"/>
    <w:rsid w:val="008735BC"/>
    <w:rsid w:val="00873ADF"/>
    <w:rsid w:val="00873C3B"/>
    <w:rsid w:val="00874DB2"/>
    <w:rsid w:val="00877415"/>
    <w:rsid w:val="008776AE"/>
    <w:rsid w:val="008779CC"/>
    <w:rsid w:val="00877B5F"/>
    <w:rsid w:val="008808FE"/>
    <w:rsid w:val="0088173F"/>
    <w:rsid w:val="00882112"/>
    <w:rsid w:val="00882D05"/>
    <w:rsid w:val="00882D17"/>
    <w:rsid w:val="00883808"/>
    <w:rsid w:val="008840A4"/>
    <w:rsid w:val="00885A7A"/>
    <w:rsid w:val="00885A89"/>
    <w:rsid w:val="0089021F"/>
    <w:rsid w:val="00890808"/>
    <w:rsid w:val="0089106B"/>
    <w:rsid w:val="00891100"/>
    <w:rsid w:val="008915DE"/>
    <w:rsid w:val="008916BA"/>
    <w:rsid w:val="00892E52"/>
    <w:rsid w:val="00893B30"/>
    <w:rsid w:val="00893BD9"/>
    <w:rsid w:val="00893F5F"/>
    <w:rsid w:val="008942CF"/>
    <w:rsid w:val="008943B0"/>
    <w:rsid w:val="00894401"/>
    <w:rsid w:val="00895934"/>
    <w:rsid w:val="00895F55"/>
    <w:rsid w:val="008962C1"/>
    <w:rsid w:val="008962FC"/>
    <w:rsid w:val="008A06BA"/>
    <w:rsid w:val="008A1688"/>
    <w:rsid w:val="008A1960"/>
    <w:rsid w:val="008A28B3"/>
    <w:rsid w:val="008A2A57"/>
    <w:rsid w:val="008A2ECE"/>
    <w:rsid w:val="008A3313"/>
    <w:rsid w:val="008A3A45"/>
    <w:rsid w:val="008A3C80"/>
    <w:rsid w:val="008A3CE2"/>
    <w:rsid w:val="008A4495"/>
    <w:rsid w:val="008A46A5"/>
    <w:rsid w:val="008A4CD4"/>
    <w:rsid w:val="008A62AC"/>
    <w:rsid w:val="008A6841"/>
    <w:rsid w:val="008B01F6"/>
    <w:rsid w:val="008B2B0B"/>
    <w:rsid w:val="008B2C64"/>
    <w:rsid w:val="008B3F35"/>
    <w:rsid w:val="008B3FF4"/>
    <w:rsid w:val="008B4A73"/>
    <w:rsid w:val="008B4BE5"/>
    <w:rsid w:val="008B5102"/>
    <w:rsid w:val="008B5BF6"/>
    <w:rsid w:val="008B5D34"/>
    <w:rsid w:val="008B6040"/>
    <w:rsid w:val="008B77F5"/>
    <w:rsid w:val="008B79B2"/>
    <w:rsid w:val="008B7F08"/>
    <w:rsid w:val="008C22D0"/>
    <w:rsid w:val="008C241A"/>
    <w:rsid w:val="008C2709"/>
    <w:rsid w:val="008C2ACD"/>
    <w:rsid w:val="008C333D"/>
    <w:rsid w:val="008C4985"/>
    <w:rsid w:val="008C50CB"/>
    <w:rsid w:val="008C7170"/>
    <w:rsid w:val="008D0040"/>
    <w:rsid w:val="008D0389"/>
    <w:rsid w:val="008D04B8"/>
    <w:rsid w:val="008D0D30"/>
    <w:rsid w:val="008D12E8"/>
    <w:rsid w:val="008D2003"/>
    <w:rsid w:val="008D3944"/>
    <w:rsid w:val="008D3C5B"/>
    <w:rsid w:val="008D6152"/>
    <w:rsid w:val="008D6205"/>
    <w:rsid w:val="008D69C5"/>
    <w:rsid w:val="008D7671"/>
    <w:rsid w:val="008E17E3"/>
    <w:rsid w:val="008E2222"/>
    <w:rsid w:val="008E370D"/>
    <w:rsid w:val="008E3BAD"/>
    <w:rsid w:val="008E3C23"/>
    <w:rsid w:val="008E41D9"/>
    <w:rsid w:val="008E44EF"/>
    <w:rsid w:val="008E6249"/>
    <w:rsid w:val="008E72AB"/>
    <w:rsid w:val="008E7CE1"/>
    <w:rsid w:val="008E7EFF"/>
    <w:rsid w:val="008F0B95"/>
    <w:rsid w:val="008F1209"/>
    <w:rsid w:val="008F38C5"/>
    <w:rsid w:val="008F49FC"/>
    <w:rsid w:val="008F4B80"/>
    <w:rsid w:val="008F686C"/>
    <w:rsid w:val="008F6C3F"/>
    <w:rsid w:val="008F6C9C"/>
    <w:rsid w:val="00901E91"/>
    <w:rsid w:val="00902041"/>
    <w:rsid w:val="00902819"/>
    <w:rsid w:val="00902960"/>
    <w:rsid w:val="00902DD6"/>
    <w:rsid w:val="0090321A"/>
    <w:rsid w:val="009064CA"/>
    <w:rsid w:val="0090699E"/>
    <w:rsid w:val="009076C7"/>
    <w:rsid w:val="009108B1"/>
    <w:rsid w:val="00911306"/>
    <w:rsid w:val="00911630"/>
    <w:rsid w:val="00913584"/>
    <w:rsid w:val="0091376F"/>
    <w:rsid w:val="00913C3D"/>
    <w:rsid w:val="00913F8A"/>
    <w:rsid w:val="00914B20"/>
    <w:rsid w:val="00917785"/>
    <w:rsid w:val="00917F4F"/>
    <w:rsid w:val="009200BD"/>
    <w:rsid w:val="00920382"/>
    <w:rsid w:val="0092084C"/>
    <w:rsid w:val="009209A0"/>
    <w:rsid w:val="00920B1B"/>
    <w:rsid w:val="00920B78"/>
    <w:rsid w:val="009212E4"/>
    <w:rsid w:val="009225FE"/>
    <w:rsid w:val="00922DBC"/>
    <w:rsid w:val="0092413C"/>
    <w:rsid w:val="00924F2E"/>
    <w:rsid w:val="00925B9D"/>
    <w:rsid w:val="00926063"/>
    <w:rsid w:val="0092622D"/>
    <w:rsid w:val="0092658B"/>
    <w:rsid w:val="0092785F"/>
    <w:rsid w:val="009301F7"/>
    <w:rsid w:val="0093053F"/>
    <w:rsid w:val="009312A0"/>
    <w:rsid w:val="009316CA"/>
    <w:rsid w:val="009331D0"/>
    <w:rsid w:val="00933653"/>
    <w:rsid w:val="00934AD7"/>
    <w:rsid w:val="00935B27"/>
    <w:rsid w:val="00937F62"/>
    <w:rsid w:val="009400CE"/>
    <w:rsid w:val="009404DE"/>
    <w:rsid w:val="00940938"/>
    <w:rsid w:val="00940CEA"/>
    <w:rsid w:val="009410E1"/>
    <w:rsid w:val="00941BE4"/>
    <w:rsid w:val="0094324D"/>
    <w:rsid w:val="0094398F"/>
    <w:rsid w:val="00943ABD"/>
    <w:rsid w:val="00944955"/>
    <w:rsid w:val="00944D11"/>
    <w:rsid w:val="00946AEE"/>
    <w:rsid w:val="00946C06"/>
    <w:rsid w:val="00947C3A"/>
    <w:rsid w:val="00947D96"/>
    <w:rsid w:val="00947F82"/>
    <w:rsid w:val="00950151"/>
    <w:rsid w:val="00950F57"/>
    <w:rsid w:val="00951097"/>
    <w:rsid w:val="00952723"/>
    <w:rsid w:val="00954671"/>
    <w:rsid w:val="009552C5"/>
    <w:rsid w:val="00955914"/>
    <w:rsid w:val="00955FA3"/>
    <w:rsid w:val="00956DAB"/>
    <w:rsid w:val="00957228"/>
    <w:rsid w:val="0095749D"/>
    <w:rsid w:val="0096011F"/>
    <w:rsid w:val="00961826"/>
    <w:rsid w:val="00961B58"/>
    <w:rsid w:val="00963B60"/>
    <w:rsid w:val="00964129"/>
    <w:rsid w:val="0096450A"/>
    <w:rsid w:val="009647C0"/>
    <w:rsid w:val="00965C24"/>
    <w:rsid w:val="0096601B"/>
    <w:rsid w:val="009668DD"/>
    <w:rsid w:val="00966E63"/>
    <w:rsid w:val="00967E53"/>
    <w:rsid w:val="0097084C"/>
    <w:rsid w:val="009722D5"/>
    <w:rsid w:val="009726C2"/>
    <w:rsid w:val="00972BE5"/>
    <w:rsid w:val="009741D2"/>
    <w:rsid w:val="00974AC5"/>
    <w:rsid w:val="009765B5"/>
    <w:rsid w:val="0097679E"/>
    <w:rsid w:val="0097728C"/>
    <w:rsid w:val="009777D9"/>
    <w:rsid w:val="00977BED"/>
    <w:rsid w:val="00977DE8"/>
    <w:rsid w:val="0098009E"/>
    <w:rsid w:val="0098141F"/>
    <w:rsid w:val="00982031"/>
    <w:rsid w:val="0098248E"/>
    <w:rsid w:val="009830E1"/>
    <w:rsid w:val="009830FC"/>
    <w:rsid w:val="00983206"/>
    <w:rsid w:val="00983EA2"/>
    <w:rsid w:val="00984F82"/>
    <w:rsid w:val="0098546D"/>
    <w:rsid w:val="00987EF4"/>
    <w:rsid w:val="00991248"/>
    <w:rsid w:val="00991B88"/>
    <w:rsid w:val="00991FEE"/>
    <w:rsid w:val="00992110"/>
    <w:rsid w:val="0099245D"/>
    <w:rsid w:val="00992478"/>
    <w:rsid w:val="0099287C"/>
    <w:rsid w:val="00992B54"/>
    <w:rsid w:val="00993AFC"/>
    <w:rsid w:val="00993B6B"/>
    <w:rsid w:val="00994F5F"/>
    <w:rsid w:val="00995778"/>
    <w:rsid w:val="009957E2"/>
    <w:rsid w:val="009963BE"/>
    <w:rsid w:val="00996491"/>
    <w:rsid w:val="009973A7"/>
    <w:rsid w:val="009A00AF"/>
    <w:rsid w:val="009A030D"/>
    <w:rsid w:val="009A0B33"/>
    <w:rsid w:val="009A11B3"/>
    <w:rsid w:val="009A224F"/>
    <w:rsid w:val="009A2A65"/>
    <w:rsid w:val="009A37A3"/>
    <w:rsid w:val="009A4C58"/>
    <w:rsid w:val="009A4C72"/>
    <w:rsid w:val="009A579D"/>
    <w:rsid w:val="009A68C4"/>
    <w:rsid w:val="009A6967"/>
    <w:rsid w:val="009A6D74"/>
    <w:rsid w:val="009B088F"/>
    <w:rsid w:val="009B14AC"/>
    <w:rsid w:val="009B2501"/>
    <w:rsid w:val="009B3B62"/>
    <w:rsid w:val="009B40DB"/>
    <w:rsid w:val="009B42D8"/>
    <w:rsid w:val="009B46C8"/>
    <w:rsid w:val="009B4F9F"/>
    <w:rsid w:val="009B5668"/>
    <w:rsid w:val="009C19B5"/>
    <w:rsid w:val="009C2367"/>
    <w:rsid w:val="009C2A5E"/>
    <w:rsid w:val="009C33ED"/>
    <w:rsid w:val="009C5D11"/>
    <w:rsid w:val="009C68B1"/>
    <w:rsid w:val="009C68DC"/>
    <w:rsid w:val="009C7018"/>
    <w:rsid w:val="009C79B1"/>
    <w:rsid w:val="009C7B26"/>
    <w:rsid w:val="009C7DB1"/>
    <w:rsid w:val="009C7EDA"/>
    <w:rsid w:val="009D00D7"/>
    <w:rsid w:val="009D0699"/>
    <w:rsid w:val="009D098A"/>
    <w:rsid w:val="009D0F27"/>
    <w:rsid w:val="009D2014"/>
    <w:rsid w:val="009D43FE"/>
    <w:rsid w:val="009D4A3F"/>
    <w:rsid w:val="009D4AEF"/>
    <w:rsid w:val="009D5032"/>
    <w:rsid w:val="009D5541"/>
    <w:rsid w:val="009D5748"/>
    <w:rsid w:val="009D7CE7"/>
    <w:rsid w:val="009E03A5"/>
    <w:rsid w:val="009E0734"/>
    <w:rsid w:val="009E1765"/>
    <w:rsid w:val="009E19F7"/>
    <w:rsid w:val="009E3297"/>
    <w:rsid w:val="009E410F"/>
    <w:rsid w:val="009E4780"/>
    <w:rsid w:val="009E4A57"/>
    <w:rsid w:val="009E4C5E"/>
    <w:rsid w:val="009E6532"/>
    <w:rsid w:val="009E6723"/>
    <w:rsid w:val="009E79B8"/>
    <w:rsid w:val="009F1BF3"/>
    <w:rsid w:val="009F27B0"/>
    <w:rsid w:val="009F2819"/>
    <w:rsid w:val="009F4852"/>
    <w:rsid w:val="009F4FFE"/>
    <w:rsid w:val="009F5A3C"/>
    <w:rsid w:val="009F734F"/>
    <w:rsid w:val="00A000FF"/>
    <w:rsid w:val="00A01EC9"/>
    <w:rsid w:val="00A027C0"/>
    <w:rsid w:val="00A02E3D"/>
    <w:rsid w:val="00A03E92"/>
    <w:rsid w:val="00A06A7D"/>
    <w:rsid w:val="00A06EA8"/>
    <w:rsid w:val="00A11465"/>
    <w:rsid w:val="00A12611"/>
    <w:rsid w:val="00A13D7C"/>
    <w:rsid w:val="00A14368"/>
    <w:rsid w:val="00A14529"/>
    <w:rsid w:val="00A14682"/>
    <w:rsid w:val="00A14AB1"/>
    <w:rsid w:val="00A15042"/>
    <w:rsid w:val="00A171DB"/>
    <w:rsid w:val="00A17B61"/>
    <w:rsid w:val="00A2004F"/>
    <w:rsid w:val="00A2061C"/>
    <w:rsid w:val="00A20954"/>
    <w:rsid w:val="00A2137C"/>
    <w:rsid w:val="00A219E3"/>
    <w:rsid w:val="00A2294B"/>
    <w:rsid w:val="00A22D42"/>
    <w:rsid w:val="00A23B09"/>
    <w:rsid w:val="00A246B6"/>
    <w:rsid w:val="00A25435"/>
    <w:rsid w:val="00A255D2"/>
    <w:rsid w:val="00A257CD"/>
    <w:rsid w:val="00A272A6"/>
    <w:rsid w:val="00A31A22"/>
    <w:rsid w:val="00A32468"/>
    <w:rsid w:val="00A336FD"/>
    <w:rsid w:val="00A349F7"/>
    <w:rsid w:val="00A34E5D"/>
    <w:rsid w:val="00A358FD"/>
    <w:rsid w:val="00A35AD1"/>
    <w:rsid w:val="00A3697A"/>
    <w:rsid w:val="00A377BC"/>
    <w:rsid w:val="00A37C4D"/>
    <w:rsid w:val="00A40900"/>
    <w:rsid w:val="00A40A27"/>
    <w:rsid w:val="00A40A7C"/>
    <w:rsid w:val="00A40B18"/>
    <w:rsid w:val="00A4340A"/>
    <w:rsid w:val="00A43E56"/>
    <w:rsid w:val="00A44A25"/>
    <w:rsid w:val="00A4532E"/>
    <w:rsid w:val="00A46887"/>
    <w:rsid w:val="00A47E70"/>
    <w:rsid w:val="00A508B0"/>
    <w:rsid w:val="00A50A4C"/>
    <w:rsid w:val="00A51128"/>
    <w:rsid w:val="00A518A0"/>
    <w:rsid w:val="00A51A18"/>
    <w:rsid w:val="00A51B68"/>
    <w:rsid w:val="00A52F2C"/>
    <w:rsid w:val="00A55214"/>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4D82"/>
    <w:rsid w:val="00A65D97"/>
    <w:rsid w:val="00A6612A"/>
    <w:rsid w:val="00A663E7"/>
    <w:rsid w:val="00A66CDF"/>
    <w:rsid w:val="00A66E24"/>
    <w:rsid w:val="00A7135A"/>
    <w:rsid w:val="00A71545"/>
    <w:rsid w:val="00A73509"/>
    <w:rsid w:val="00A73811"/>
    <w:rsid w:val="00A741AD"/>
    <w:rsid w:val="00A7497E"/>
    <w:rsid w:val="00A74B1C"/>
    <w:rsid w:val="00A75DCA"/>
    <w:rsid w:val="00A7671C"/>
    <w:rsid w:val="00A76ED8"/>
    <w:rsid w:val="00A77819"/>
    <w:rsid w:val="00A80DA3"/>
    <w:rsid w:val="00A81454"/>
    <w:rsid w:val="00A83A66"/>
    <w:rsid w:val="00A83AC8"/>
    <w:rsid w:val="00A83B1F"/>
    <w:rsid w:val="00A863C5"/>
    <w:rsid w:val="00A86A0E"/>
    <w:rsid w:val="00A86B23"/>
    <w:rsid w:val="00A8732F"/>
    <w:rsid w:val="00A87C56"/>
    <w:rsid w:val="00A87E4F"/>
    <w:rsid w:val="00A87F02"/>
    <w:rsid w:val="00A918B0"/>
    <w:rsid w:val="00A91D13"/>
    <w:rsid w:val="00A922BF"/>
    <w:rsid w:val="00A92A50"/>
    <w:rsid w:val="00A93D1E"/>
    <w:rsid w:val="00A95160"/>
    <w:rsid w:val="00A966B3"/>
    <w:rsid w:val="00A9695D"/>
    <w:rsid w:val="00A97A78"/>
    <w:rsid w:val="00A97B51"/>
    <w:rsid w:val="00A97BF5"/>
    <w:rsid w:val="00AA0236"/>
    <w:rsid w:val="00AA06A6"/>
    <w:rsid w:val="00AA08B4"/>
    <w:rsid w:val="00AA128E"/>
    <w:rsid w:val="00AA1BBB"/>
    <w:rsid w:val="00AA1EE4"/>
    <w:rsid w:val="00AA3B08"/>
    <w:rsid w:val="00AA44A2"/>
    <w:rsid w:val="00AA4F15"/>
    <w:rsid w:val="00AA4F56"/>
    <w:rsid w:val="00AA5063"/>
    <w:rsid w:val="00AA50AB"/>
    <w:rsid w:val="00AA52BA"/>
    <w:rsid w:val="00AA5AD1"/>
    <w:rsid w:val="00AA5B7D"/>
    <w:rsid w:val="00AA6DFA"/>
    <w:rsid w:val="00AA6EA5"/>
    <w:rsid w:val="00AA73DB"/>
    <w:rsid w:val="00AA7FEF"/>
    <w:rsid w:val="00AB0165"/>
    <w:rsid w:val="00AB02C0"/>
    <w:rsid w:val="00AB1436"/>
    <w:rsid w:val="00AB159B"/>
    <w:rsid w:val="00AB20B7"/>
    <w:rsid w:val="00AB2150"/>
    <w:rsid w:val="00AB2420"/>
    <w:rsid w:val="00AB2D56"/>
    <w:rsid w:val="00AB2EFE"/>
    <w:rsid w:val="00AB32BB"/>
    <w:rsid w:val="00AB4D2C"/>
    <w:rsid w:val="00AB5FE7"/>
    <w:rsid w:val="00AB73A5"/>
    <w:rsid w:val="00AB744B"/>
    <w:rsid w:val="00AB7BD5"/>
    <w:rsid w:val="00AC0F0C"/>
    <w:rsid w:val="00AC21BC"/>
    <w:rsid w:val="00AC284D"/>
    <w:rsid w:val="00AC2A23"/>
    <w:rsid w:val="00AC2D05"/>
    <w:rsid w:val="00AC317E"/>
    <w:rsid w:val="00AC3CDB"/>
    <w:rsid w:val="00AC533A"/>
    <w:rsid w:val="00AC69DC"/>
    <w:rsid w:val="00AC6FBA"/>
    <w:rsid w:val="00AC77F0"/>
    <w:rsid w:val="00AD0146"/>
    <w:rsid w:val="00AD0A8F"/>
    <w:rsid w:val="00AD0AB1"/>
    <w:rsid w:val="00AD19BC"/>
    <w:rsid w:val="00AD1CD8"/>
    <w:rsid w:val="00AD33A7"/>
    <w:rsid w:val="00AD37B5"/>
    <w:rsid w:val="00AD3E39"/>
    <w:rsid w:val="00AD4309"/>
    <w:rsid w:val="00AD6394"/>
    <w:rsid w:val="00AD6799"/>
    <w:rsid w:val="00AD74C7"/>
    <w:rsid w:val="00AD773D"/>
    <w:rsid w:val="00AD781B"/>
    <w:rsid w:val="00AE00DC"/>
    <w:rsid w:val="00AE0481"/>
    <w:rsid w:val="00AE0B4F"/>
    <w:rsid w:val="00AE0F48"/>
    <w:rsid w:val="00AE1210"/>
    <w:rsid w:val="00AE1BE0"/>
    <w:rsid w:val="00AE2643"/>
    <w:rsid w:val="00AE34D5"/>
    <w:rsid w:val="00AE4A08"/>
    <w:rsid w:val="00AE5928"/>
    <w:rsid w:val="00AE69E8"/>
    <w:rsid w:val="00AE6CD3"/>
    <w:rsid w:val="00AE7288"/>
    <w:rsid w:val="00AE77F3"/>
    <w:rsid w:val="00AF0704"/>
    <w:rsid w:val="00AF1353"/>
    <w:rsid w:val="00AF1850"/>
    <w:rsid w:val="00AF186B"/>
    <w:rsid w:val="00AF1B2B"/>
    <w:rsid w:val="00AF1F0E"/>
    <w:rsid w:val="00AF1FA7"/>
    <w:rsid w:val="00AF2F8F"/>
    <w:rsid w:val="00AF3D0E"/>
    <w:rsid w:val="00AF4074"/>
    <w:rsid w:val="00AF4666"/>
    <w:rsid w:val="00AF4BC8"/>
    <w:rsid w:val="00AF5469"/>
    <w:rsid w:val="00AF6511"/>
    <w:rsid w:val="00AF68BA"/>
    <w:rsid w:val="00AF6BA6"/>
    <w:rsid w:val="00AF70A3"/>
    <w:rsid w:val="00B0073F"/>
    <w:rsid w:val="00B01ABD"/>
    <w:rsid w:val="00B04492"/>
    <w:rsid w:val="00B04AFC"/>
    <w:rsid w:val="00B04E14"/>
    <w:rsid w:val="00B0624B"/>
    <w:rsid w:val="00B06FFE"/>
    <w:rsid w:val="00B0752A"/>
    <w:rsid w:val="00B1050C"/>
    <w:rsid w:val="00B107D9"/>
    <w:rsid w:val="00B10C91"/>
    <w:rsid w:val="00B10E37"/>
    <w:rsid w:val="00B113A2"/>
    <w:rsid w:val="00B13080"/>
    <w:rsid w:val="00B13B1B"/>
    <w:rsid w:val="00B16AED"/>
    <w:rsid w:val="00B174A4"/>
    <w:rsid w:val="00B20104"/>
    <w:rsid w:val="00B20A35"/>
    <w:rsid w:val="00B20E80"/>
    <w:rsid w:val="00B20F3D"/>
    <w:rsid w:val="00B21061"/>
    <w:rsid w:val="00B21B3C"/>
    <w:rsid w:val="00B23AD8"/>
    <w:rsid w:val="00B24EB7"/>
    <w:rsid w:val="00B258BB"/>
    <w:rsid w:val="00B300BF"/>
    <w:rsid w:val="00B30B82"/>
    <w:rsid w:val="00B30CA0"/>
    <w:rsid w:val="00B311F7"/>
    <w:rsid w:val="00B3199C"/>
    <w:rsid w:val="00B343C8"/>
    <w:rsid w:val="00B34D25"/>
    <w:rsid w:val="00B35175"/>
    <w:rsid w:val="00B35D7F"/>
    <w:rsid w:val="00B36151"/>
    <w:rsid w:val="00B37CD6"/>
    <w:rsid w:val="00B37E67"/>
    <w:rsid w:val="00B37F8B"/>
    <w:rsid w:val="00B412EB"/>
    <w:rsid w:val="00B41AC0"/>
    <w:rsid w:val="00B43307"/>
    <w:rsid w:val="00B47C66"/>
    <w:rsid w:val="00B47FC1"/>
    <w:rsid w:val="00B5106F"/>
    <w:rsid w:val="00B51F44"/>
    <w:rsid w:val="00B525E5"/>
    <w:rsid w:val="00B5298D"/>
    <w:rsid w:val="00B533B5"/>
    <w:rsid w:val="00B5376B"/>
    <w:rsid w:val="00B5468D"/>
    <w:rsid w:val="00B54B87"/>
    <w:rsid w:val="00B567F5"/>
    <w:rsid w:val="00B56E6B"/>
    <w:rsid w:val="00B56EB8"/>
    <w:rsid w:val="00B60231"/>
    <w:rsid w:val="00B606A7"/>
    <w:rsid w:val="00B60942"/>
    <w:rsid w:val="00B60A3F"/>
    <w:rsid w:val="00B60E18"/>
    <w:rsid w:val="00B6365A"/>
    <w:rsid w:val="00B636EF"/>
    <w:rsid w:val="00B64362"/>
    <w:rsid w:val="00B64440"/>
    <w:rsid w:val="00B649C7"/>
    <w:rsid w:val="00B6579A"/>
    <w:rsid w:val="00B65DC2"/>
    <w:rsid w:val="00B668AF"/>
    <w:rsid w:val="00B66E75"/>
    <w:rsid w:val="00B67B97"/>
    <w:rsid w:val="00B70DD6"/>
    <w:rsid w:val="00B71599"/>
    <w:rsid w:val="00B715B8"/>
    <w:rsid w:val="00B716BF"/>
    <w:rsid w:val="00B722F4"/>
    <w:rsid w:val="00B72ABE"/>
    <w:rsid w:val="00B72EC7"/>
    <w:rsid w:val="00B73B24"/>
    <w:rsid w:val="00B751C8"/>
    <w:rsid w:val="00B75C39"/>
    <w:rsid w:val="00B7692F"/>
    <w:rsid w:val="00B76AF0"/>
    <w:rsid w:val="00B76B68"/>
    <w:rsid w:val="00B7722B"/>
    <w:rsid w:val="00B77D0C"/>
    <w:rsid w:val="00B77DE5"/>
    <w:rsid w:val="00B8057C"/>
    <w:rsid w:val="00B805DF"/>
    <w:rsid w:val="00B812CE"/>
    <w:rsid w:val="00B81B8F"/>
    <w:rsid w:val="00B82CA8"/>
    <w:rsid w:val="00B832F7"/>
    <w:rsid w:val="00B83EA0"/>
    <w:rsid w:val="00B85090"/>
    <w:rsid w:val="00B855A0"/>
    <w:rsid w:val="00B85A8C"/>
    <w:rsid w:val="00B85D16"/>
    <w:rsid w:val="00B865D2"/>
    <w:rsid w:val="00B86743"/>
    <w:rsid w:val="00B86BAA"/>
    <w:rsid w:val="00B87EB4"/>
    <w:rsid w:val="00B903F9"/>
    <w:rsid w:val="00B91591"/>
    <w:rsid w:val="00B915C1"/>
    <w:rsid w:val="00B9198E"/>
    <w:rsid w:val="00B91F0B"/>
    <w:rsid w:val="00B92C6B"/>
    <w:rsid w:val="00B93B2C"/>
    <w:rsid w:val="00B948E8"/>
    <w:rsid w:val="00B957AF"/>
    <w:rsid w:val="00B95824"/>
    <w:rsid w:val="00B968C8"/>
    <w:rsid w:val="00B97331"/>
    <w:rsid w:val="00BA0C4F"/>
    <w:rsid w:val="00BA13BA"/>
    <w:rsid w:val="00BA1520"/>
    <w:rsid w:val="00BA1B34"/>
    <w:rsid w:val="00BA21FC"/>
    <w:rsid w:val="00BA27AE"/>
    <w:rsid w:val="00BA29C9"/>
    <w:rsid w:val="00BA2BC1"/>
    <w:rsid w:val="00BA2C77"/>
    <w:rsid w:val="00BA3808"/>
    <w:rsid w:val="00BA3EC5"/>
    <w:rsid w:val="00BA49BB"/>
    <w:rsid w:val="00BA4FC6"/>
    <w:rsid w:val="00BA5358"/>
    <w:rsid w:val="00BA56D9"/>
    <w:rsid w:val="00BA5E7B"/>
    <w:rsid w:val="00BA76B2"/>
    <w:rsid w:val="00BA7C35"/>
    <w:rsid w:val="00BB0034"/>
    <w:rsid w:val="00BB014D"/>
    <w:rsid w:val="00BB0774"/>
    <w:rsid w:val="00BB1083"/>
    <w:rsid w:val="00BB137B"/>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1202"/>
    <w:rsid w:val="00BC21F0"/>
    <w:rsid w:val="00BC3114"/>
    <w:rsid w:val="00BC32B5"/>
    <w:rsid w:val="00BC3527"/>
    <w:rsid w:val="00BC469D"/>
    <w:rsid w:val="00BC5A47"/>
    <w:rsid w:val="00BC5DF7"/>
    <w:rsid w:val="00BC5F1F"/>
    <w:rsid w:val="00BC65FE"/>
    <w:rsid w:val="00BD0A48"/>
    <w:rsid w:val="00BD0BFA"/>
    <w:rsid w:val="00BD14E3"/>
    <w:rsid w:val="00BD1732"/>
    <w:rsid w:val="00BD1AFC"/>
    <w:rsid w:val="00BD1DC3"/>
    <w:rsid w:val="00BD1E7A"/>
    <w:rsid w:val="00BD218F"/>
    <w:rsid w:val="00BD25D4"/>
    <w:rsid w:val="00BD279D"/>
    <w:rsid w:val="00BD3A09"/>
    <w:rsid w:val="00BD503B"/>
    <w:rsid w:val="00BD5C84"/>
    <w:rsid w:val="00BD67B1"/>
    <w:rsid w:val="00BD6BB8"/>
    <w:rsid w:val="00BD6EDC"/>
    <w:rsid w:val="00BD7480"/>
    <w:rsid w:val="00BD7626"/>
    <w:rsid w:val="00BD7C29"/>
    <w:rsid w:val="00BE0148"/>
    <w:rsid w:val="00BE0618"/>
    <w:rsid w:val="00BE0E30"/>
    <w:rsid w:val="00BE14F4"/>
    <w:rsid w:val="00BE1826"/>
    <w:rsid w:val="00BE20F5"/>
    <w:rsid w:val="00BE2BCA"/>
    <w:rsid w:val="00BE3184"/>
    <w:rsid w:val="00BE3AB1"/>
    <w:rsid w:val="00BE4C54"/>
    <w:rsid w:val="00BE79A4"/>
    <w:rsid w:val="00BE7D4E"/>
    <w:rsid w:val="00BF194A"/>
    <w:rsid w:val="00BF1F3B"/>
    <w:rsid w:val="00BF20FA"/>
    <w:rsid w:val="00BF2D3B"/>
    <w:rsid w:val="00BF2F21"/>
    <w:rsid w:val="00BF3535"/>
    <w:rsid w:val="00BF52E8"/>
    <w:rsid w:val="00BF7697"/>
    <w:rsid w:val="00C00950"/>
    <w:rsid w:val="00C0145A"/>
    <w:rsid w:val="00C01B1B"/>
    <w:rsid w:val="00C023FC"/>
    <w:rsid w:val="00C02606"/>
    <w:rsid w:val="00C028CC"/>
    <w:rsid w:val="00C03627"/>
    <w:rsid w:val="00C03CCB"/>
    <w:rsid w:val="00C03F8D"/>
    <w:rsid w:val="00C05976"/>
    <w:rsid w:val="00C068FF"/>
    <w:rsid w:val="00C06A2E"/>
    <w:rsid w:val="00C07609"/>
    <w:rsid w:val="00C1032E"/>
    <w:rsid w:val="00C10850"/>
    <w:rsid w:val="00C114A9"/>
    <w:rsid w:val="00C12B54"/>
    <w:rsid w:val="00C13A85"/>
    <w:rsid w:val="00C14BF0"/>
    <w:rsid w:val="00C1506B"/>
    <w:rsid w:val="00C150F0"/>
    <w:rsid w:val="00C159DD"/>
    <w:rsid w:val="00C174A3"/>
    <w:rsid w:val="00C179AB"/>
    <w:rsid w:val="00C17F9A"/>
    <w:rsid w:val="00C20BE6"/>
    <w:rsid w:val="00C22870"/>
    <w:rsid w:val="00C230FE"/>
    <w:rsid w:val="00C24197"/>
    <w:rsid w:val="00C250A3"/>
    <w:rsid w:val="00C26505"/>
    <w:rsid w:val="00C26607"/>
    <w:rsid w:val="00C27E9A"/>
    <w:rsid w:val="00C302FE"/>
    <w:rsid w:val="00C306DD"/>
    <w:rsid w:val="00C307E2"/>
    <w:rsid w:val="00C30C07"/>
    <w:rsid w:val="00C30D30"/>
    <w:rsid w:val="00C31D2D"/>
    <w:rsid w:val="00C329F6"/>
    <w:rsid w:val="00C32AFA"/>
    <w:rsid w:val="00C338C2"/>
    <w:rsid w:val="00C33A99"/>
    <w:rsid w:val="00C33CF9"/>
    <w:rsid w:val="00C345E2"/>
    <w:rsid w:val="00C34F74"/>
    <w:rsid w:val="00C352BA"/>
    <w:rsid w:val="00C40161"/>
    <w:rsid w:val="00C4066C"/>
    <w:rsid w:val="00C4071B"/>
    <w:rsid w:val="00C417BA"/>
    <w:rsid w:val="00C42E82"/>
    <w:rsid w:val="00C42FDB"/>
    <w:rsid w:val="00C44F14"/>
    <w:rsid w:val="00C45378"/>
    <w:rsid w:val="00C458A1"/>
    <w:rsid w:val="00C45ABA"/>
    <w:rsid w:val="00C466A4"/>
    <w:rsid w:val="00C46E3C"/>
    <w:rsid w:val="00C47544"/>
    <w:rsid w:val="00C501C8"/>
    <w:rsid w:val="00C50A24"/>
    <w:rsid w:val="00C50A6F"/>
    <w:rsid w:val="00C50AF9"/>
    <w:rsid w:val="00C50D90"/>
    <w:rsid w:val="00C51A51"/>
    <w:rsid w:val="00C52055"/>
    <w:rsid w:val="00C5246B"/>
    <w:rsid w:val="00C526D2"/>
    <w:rsid w:val="00C5357B"/>
    <w:rsid w:val="00C53D81"/>
    <w:rsid w:val="00C5410A"/>
    <w:rsid w:val="00C564CE"/>
    <w:rsid w:val="00C56528"/>
    <w:rsid w:val="00C5797A"/>
    <w:rsid w:val="00C6044B"/>
    <w:rsid w:val="00C610DD"/>
    <w:rsid w:val="00C617FF"/>
    <w:rsid w:val="00C623AD"/>
    <w:rsid w:val="00C630F3"/>
    <w:rsid w:val="00C63EF2"/>
    <w:rsid w:val="00C63F64"/>
    <w:rsid w:val="00C64017"/>
    <w:rsid w:val="00C64570"/>
    <w:rsid w:val="00C655F7"/>
    <w:rsid w:val="00C65613"/>
    <w:rsid w:val="00C67459"/>
    <w:rsid w:val="00C67E33"/>
    <w:rsid w:val="00C67E88"/>
    <w:rsid w:val="00C718F8"/>
    <w:rsid w:val="00C72DDD"/>
    <w:rsid w:val="00C73DE7"/>
    <w:rsid w:val="00C73EBE"/>
    <w:rsid w:val="00C74418"/>
    <w:rsid w:val="00C7456A"/>
    <w:rsid w:val="00C75975"/>
    <w:rsid w:val="00C76A31"/>
    <w:rsid w:val="00C77316"/>
    <w:rsid w:val="00C77A8D"/>
    <w:rsid w:val="00C81F3C"/>
    <w:rsid w:val="00C82D07"/>
    <w:rsid w:val="00C83536"/>
    <w:rsid w:val="00C84FE7"/>
    <w:rsid w:val="00C85546"/>
    <w:rsid w:val="00C8569B"/>
    <w:rsid w:val="00C865D1"/>
    <w:rsid w:val="00C86E8F"/>
    <w:rsid w:val="00C9086D"/>
    <w:rsid w:val="00C93032"/>
    <w:rsid w:val="00C93ACE"/>
    <w:rsid w:val="00C93BB3"/>
    <w:rsid w:val="00C93F7C"/>
    <w:rsid w:val="00C9458E"/>
    <w:rsid w:val="00C94606"/>
    <w:rsid w:val="00C94724"/>
    <w:rsid w:val="00C95985"/>
    <w:rsid w:val="00C95B06"/>
    <w:rsid w:val="00C95D56"/>
    <w:rsid w:val="00C96D50"/>
    <w:rsid w:val="00C97022"/>
    <w:rsid w:val="00C979F1"/>
    <w:rsid w:val="00C97A92"/>
    <w:rsid w:val="00CA06CD"/>
    <w:rsid w:val="00CA091A"/>
    <w:rsid w:val="00CA09CB"/>
    <w:rsid w:val="00CA0C3C"/>
    <w:rsid w:val="00CA1053"/>
    <w:rsid w:val="00CA1A60"/>
    <w:rsid w:val="00CA4E04"/>
    <w:rsid w:val="00CA5579"/>
    <w:rsid w:val="00CA557B"/>
    <w:rsid w:val="00CA5B7D"/>
    <w:rsid w:val="00CA7067"/>
    <w:rsid w:val="00CB15E9"/>
    <w:rsid w:val="00CB2313"/>
    <w:rsid w:val="00CB2577"/>
    <w:rsid w:val="00CB4B0F"/>
    <w:rsid w:val="00CB4B5D"/>
    <w:rsid w:val="00CB5422"/>
    <w:rsid w:val="00CB6A4C"/>
    <w:rsid w:val="00CB7460"/>
    <w:rsid w:val="00CB747E"/>
    <w:rsid w:val="00CB7E27"/>
    <w:rsid w:val="00CB7EC4"/>
    <w:rsid w:val="00CC0645"/>
    <w:rsid w:val="00CC07EC"/>
    <w:rsid w:val="00CC0A19"/>
    <w:rsid w:val="00CC12D7"/>
    <w:rsid w:val="00CC2AB6"/>
    <w:rsid w:val="00CC382D"/>
    <w:rsid w:val="00CC4083"/>
    <w:rsid w:val="00CC46A7"/>
    <w:rsid w:val="00CC4840"/>
    <w:rsid w:val="00CC4992"/>
    <w:rsid w:val="00CC4EDB"/>
    <w:rsid w:val="00CC5026"/>
    <w:rsid w:val="00CC5403"/>
    <w:rsid w:val="00CC54BD"/>
    <w:rsid w:val="00CC5B4E"/>
    <w:rsid w:val="00CC6BCC"/>
    <w:rsid w:val="00CC7059"/>
    <w:rsid w:val="00CC7909"/>
    <w:rsid w:val="00CC7BF8"/>
    <w:rsid w:val="00CC7CA7"/>
    <w:rsid w:val="00CC7E75"/>
    <w:rsid w:val="00CD10C7"/>
    <w:rsid w:val="00CD1B7A"/>
    <w:rsid w:val="00CD222A"/>
    <w:rsid w:val="00CD26FF"/>
    <w:rsid w:val="00CD310F"/>
    <w:rsid w:val="00CD4283"/>
    <w:rsid w:val="00CD7085"/>
    <w:rsid w:val="00CD728F"/>
    <w:rsid w:val="00CD739C"/>
    <w:rsid w:val="00CD768D"/>
    <w:rsid w:val="00CD7CC5"/>
    <w:rsid w:val="00CE11A1"/>
    <w:rsid w:val="00CE142A"/>
    <w:rsid w:val="00CE2690"/>
    <w:rsid w:val="00CE3CF7"/>
    <w:rsid w:val="00CE444A"/>
    <w:rsid w:val="00CE4C54"/>
    <w:rsid w:val="00CE5B1C"/>
    <w:rsid w:val="00CE6B8B"/>
    <w:rsid w:val="00CE7706"/>
    <w:rsid w:val="00CF074E"/>
    <w:rsid w:val="00CF0E06"/>
    <w:rsid w:val="00CF0FB9"/>
    <w:rsid w:val="00CF159C"/>
    <w:rsid w:val="00CF1737"/>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2EFC"/>
    <w:rsid w:val="00D0366B"/>
    <w:rsid w:val="00D03A4B"/>
    <w:rsid w:val="00D03E0D"/>
    <w:rsid w:val="00D03F9A"/>
    <w:rsid w:val="00D04439"/>
    <w:rsid w:val="00D0452D"/>
    <w:rsid w:val="00D046C7"/>
    <w:rsid w:val="00D051CA"/>
    <w:rsid w:val="00D05425"/>
    <w:rsid w:val="00D06BFA"/>
    <w:rsid w:val="00D07193"/>
    <w:rsid w:val="00D07638"/>
    <w:rsid w:val="00D108FC"/>
    <w:rsid w:val="00D11332"/>
    <w:rsid w:val="00D11536"/>
    <w:rsid w:val="00D11E61"/>
    <w:rsid w:val="00D12380"/>
    <w:rsid w:val="00D12456"/>
    <w:rsid w:val="00D13AC4"/>
    <w:rsid w:val="00D13CD0"/>
    <w:rsid w:val="00D14EAF"/>
    <w:rsid w:val="00D15025"/>
    <w:rsid w:val="00D15DC0"/>
    <w:rsid w:val="00D20211"/>
    <w:rsid w:val="00D202F0"/>
    <w:rsid w:val="00D20375"/>
    <w:rsid w:val="00D20632"/>
    <w:rsid w:val="00D20891"/>
    <w:rsid w:val="00D22031"/>
    <w:rsid w:val="00D220F2"/>
    <w:rsid w:val="00D237AC"/>
    <w:rsid w:val="00D246CB"/>
    <w:rsid w:val="00D247E8"/>
    <w:rsid w:val="00D25B90"/>
    <w:rsid w:val="00D25E35"/>
    <w:rsid w:val="00D26451"/>
    <w:rsid w:val="00D2647F"/>
    <w:rsid w:val="00D279FB"/>
    <w:rsid w:val="00D30A44"/>
    <w:rsid w:val="00D31D1A"/>
    <w:rsid w:val="00D31D8B"/>
    <w:rsid w:val="00D33AEA"/>
    <w:rsid w:val="00D34006"/>
    <w:rsid w:val="00D357F0"/>
    <w:rsid w:val="00D35C19"/>
    <w:rsid w:val="00D3653B"/>
    <w:rsid w:val="00D36FAE"/>
    <w:rsid w:val="00D378A9"/>
    <w:rsid w:val="00D410AE"/>
    <w:rsid w:val="00D415EF"/>
    <w:rsid w:val="00D42770"/>
    <w:rsid w:val="00D450EF"/>
    <w:rsid w:val="00D4668C"/>
    <w:rsid w:val="00D46C6A"/>
    <w:rsid w:val="00D46C7E"/>
    <w:rsid w:val="00D47542"/>
    <w:rsid w:val="00D50152"/>
    <w:rsid w:val="00D50CA0"/>
    <w:rsid w:val="00D51D36"/>
    <w:rsid w:val="00D521BD"/>
    <w:rsid w:val="00D53048"/>
    <w:rsid w:val="00D530CC"/>
    <w:rsid w:val="00D54D4D"/>
    <w:rsid w:val="00D55439"/>
    <w:rsid w:val="00D5651F"/>
    <w:rsid w:val="00D56543"/>
    <w:rsid w:val="00D566A4"/>
    <w:rsid w:val="00D57360"/>
    <w:rsid w:val="00D57486"/>
    <w:rsid w:val="00D57FE9"/>
    <w:rsid w:val="00D600E4"/>
    <w:rsid w:val="00D601B5"/>
    <w:rsid w:val="00D6030A"/>
    <w:rsid w:val="00D611A1"/>
    <w:rsid w:val="00D6177C"/>
    <w:rsid w:val="00D63D97"/>
    <w:rsid w:val="00D65139"/>
    <w:rsid w:val="00D65D3A"/>
    <w:rsid w:val="00D6748C"/>
    <w:rsid w:val="00D67E15"/>
    <w:rsid w:val="00D67E84"/>
    <w:rsid w:val="00D7140A"/>
    <w:rsid w:val="00D71F90"/>
    <w:rsid w:val="00D720AD"/>
    <w:rsid w:val="00D7228C"/>
    <w:rsid w:val="00D7239A"/>
    <w:rsid w:val="00D727F0"/>
    <w:rsid w:val="00D72E72"/>
    <w:rsid w:val="00D749B4"/>
    <w:rsid w:val="00D75AAE"/>
    <w:rsid w:val="00D80565"/>
    <w:rsid w:val="00D80CCA"/>
    <w:rsid w:val="00D811E9"/>
    <w:rsid w:val="00D81FFD"/>
    <w:rsid w:val="00D84D55"/>
    <w:rsid w:val="00D85184"/>
    <w:rsid w:val="00D87657"/>
    <w:rsid w:val="00D87A51"/>
    <w:rsid w:val="00D87CCF"/>
    <w:rsid w:val="00D87D97"/>
    <w:rsid w:val="00D87EC4"/>
    <w:rsid w:val="00D90522"/>
    <w:rsid w:val="00D90891"/>
    <w:rsid w:val="00D90B91"/>
    <w:rsid w:val="00D91869"/>
    <w:rsid w:val="00D91CE9"/>
    <w:rsid w:val="00D93764"/>
    <w:rsid w:val="00D93F35"/>
    <w:rsid w:val="00D94F12"/>
    <w:rsid w:val="00D953F4"/>
    <w:rsid w:val="00D95441"/>
    <w:rsid w:val="00D97457"/>
    <w:rsid w:val="00DA01A8"/>
    <w:rsid w:val="00DA0DB4"/>
    <w:rsid w:val="00DA2855"/>
    <w:rsid w:val="00DA2D9E"/>
    <w:rsid w:val="00DA39D9"/>
    <w:rsid w:val="00DA57EE"/>
    <w:rsid w:val="00DA67FA"/>
    <w:rsid w:val="00DB0122"/>
    <w:rsid w:val="00DB01C6"/>
    <w:rsid w:val="00DB0A0C"/>
    <w:rsid w:val="00DB0E84"/>
    <w:rsid w:val="00DB3B66"/>
    <w:rsid w:val="00DB453D"/>
    <w:rsid w:val="00DB4562"/>
    <w:rsid w:val="00DB47C6"/>
    <w:rsid w:val="00DB5049"/>
    <w:rsid w:val="00DB58E7"/>
    <w:rsid w:val="00DB64B8"/>
    <w:rsid w:val="00DB65B1"/>
    <w:rsid w:val="00DB6A00"/>
    <w:rsid w:val="00DB6AA0"/>
    <w:rsid w:val="00DC0507"/>
    <w:rsid w:val="00DC1534"/>
    <w:rsid w:val="00DC1B54"/>
    <w:rsid w:val="00DC2AB3"/>
    <w:rsid w:val="00DC36EC"/>
    <w:rsid w:val="00DC4103"/>
    <w:rsid w:val="00DC4264"/>
    <w:rsid w:val="00DC42A1"/>
    <w:rsid w:val="00DC4319"/>
    <w:rsid w:val="00DC4BA4"/>
    <w:rsid w:val="00DC4E32"/>
    <w:rsid w:val="00DC5316"/>
    <w:rsid w:val="00DC57A0"/>
    <w:rsid w:val="00DC5E2E"/>
    <w:rsid w:val="00DC7B9F"/>
    <w:rsid w:val="00DC7E2C"/>
    <w:rsid w:val="00DD0190"/>
    <w:rsid w:val="00DD0379"/>
    <w:rsid w:val="00DD04ED"/>
    <w:rsid w:val="00DD0DF8"/>
    <w:rsid w:val="00DD188D"/>
    <w:rsid w:val="00DD1AB5"/>
    <w:rsid w:val="00DD1B9F"/>
    <w:rsid w:val="00DD1F23"/>
    <w:rsid w:val="00DD4580"/>
    <w:rsid w:val="00DD48DA"/>
    <w:rsid w:val="00DD5200"/>
    <w:rsid w:val="00DD5285"/>
    <w:rsid w:val="00DD64EF"/>
    <w:rsid w:val="00DD68EF"/>
    <w:rsid w:val="00DD7106"/>
    <w:rsid w:val="00DE02BB"/>
    <w:rsid w:val="00DE0A84"/>
    <w:rsid w:val="00DE28DC"/>
    <w:rsid w:val="00DE2CBE"/>
    <w:rsid w:val="00DE2E3C"/>
    <w:rsid w:val="00DE34CF"/>
    <w:rsid w:val="00DE38D0"/>
    <w:rsid w:val="00DE3F4C"/>
    <w:rsid w:val="00DE43FE"/>
    <w:rsid w:val="00DE48F6"/>
    <w:rsid w:val="00DE53E9"/>
    <w:rsid w:val="00DE6704"/>
    <w:rsid w:val="00DE7184"/>
    <w:rsid w:val="00DE7245"/>
    <w:rsid w:val="00DE7D3E"/>
    <w:rsid w:val="00DF0388"/>
    <w:rsid w:val="00DF3358"/>
    <w:rsid w:val="00DF3A9D"/>
    <w:rsid w:val="00DF3F6A"/>
    <w:rsid w:val="00DF4A9A"/>
    <w:rsid w:val="00DF52D9"/>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6FF"/>
    <w:rsid w:val="00E13CE5"/>
    <w:rsid w:val="00E14B77"/>
    <w:rsid w:val="00E15090"/>
    <w:rsid w:val="00E1549D"/>
    <w:rsid w:val="00E16EF2"/>
    <w:rsid w:val="00E20008"/>
    <w:rsid w:val="00E2048B"/>
    <w:rsid w:val="00E222E9"/>
    <w:rsid w:val="00E223C5"/>
    <w:rsid w:val="00E22B9C"/>
    <w:rsid w:val="00E2321D"/>
    <w:rsid w:val="00E23561"/>
    <w:rsid w:val="00E25AFD"/>
    <w:rsid w:val="00E268DF"/>
    <w:rsid w:val="00E3054B"/>
    <w:rsid w:val="00E31883"/>
    <w:rsid w:val="00E318EF"/>
    <w:rsid w:val="00E31BAE"/>
    <w:rsid w:val="00E33F49"/>
    <w:rsid w:val="00E34C38"/>
    <w:rsid w:val="00E359E0"/>
    <w:rsid w:val="00E359EC"/>
    <w:rsid w:val="00E3729C"/>
    <w:rsid w:val="00E40311"/>
    <w:rsid w:val="00E41A90"/>
    <w:rsid w:val="00E423F1"/>
    <w:rsid w:val="00E42480"/>
    <w:rsid w:val="00E42D68"/>
    <w:rsid w:val="00E432D4"/>
    <w:rsid w:val="00E4475B"/>
    <w:rsid w:val="00E453A7"/>
    <w:rsid w:val="00E46AC7"/>
    <w:rsid w:val="00E475F1"/>
    <w:rsid w:val="00E47903"/>
    <w:rsid w:val="00E47EC1"/>
    <w:rsid w:val="00E50010"/>
    <w:rsid w:val="00E50BCF"/>
    <w:rsid w:val="00E51FAB"/>
    <w:rsid w:val="00E52859"/>
    <w:rsid w:val="00E52B1A"/>
    <w:rsid w:val="00E52DD3"/>
    <w:rsid w:val="00E53047"/>
    <w:rsid w:val="00E555EF"/>
    <w:rsid w:val="00E56285"/>
    <w:rsid w:val="00E5654B"/>
    <w:rsid w:val="00E565C8"/>
    <w:rsid w:val="00E56A3C"/>
    <w:rsid w:val="00E573F3"/>
    <w:rsid w:val="00E57F0E"/>
    <w:rsid w:val="00E6093F"/>
    <w:rsid w:val="00E60C18"/>
    <w:rsid w:val="00E62E80"/>
    <w:rsid w:val="00E63223"/>
    <w:rsid w:val="00E64F0E"/>
    <w:rsid w:val="00E6513F"/>
    <w:rsid w:val="00E65EAB"/>
    <w:rsid w:val="00E65EC8"/>
    <w:rsid w:val="00E66252"/>
    <w:rsid w:val="00E662B9"/>
    <w:rsid w:val="00E66696"/>
    <w:rsid w:val="00E6721A"/>
    <w:rsid w:val="00E70E65"/>
    <w:rsid w:val="00E7165A"/>
    <w:rsid w:val="00E72EC0"/>
    <w:rsid w:val="00E731BE"/>
    <w:rsid w:val="00E73817"/>
    <w:rsid w:val="00E73D90"/>
    <w:rsid w:val="00E74117"/>
    <w:rsid w:val="00E74229"/>
    <w:rsid w:val="00E74AAD"/>
    <w:rsid w:val="00E74EC6"/>
    <w:rsid w:val="00E751D8"/>
    <w:rsid w:val="00E771B3"/>
    <w:rsid w:val="00E773C2"/>
    <w:rsid w:val="00E804C9"/>
    <w:rsid w:val="00E8334B"/>
    <w:rsid w:val="00E855AE"/>
    <w:rsid w:val="00E85E10"/>
    <w:rsid w:val="00E90EA0"/>
    <w:rsid w:val="00E91126"/>
    <w:rsid w:val="00E913F2"/>
    <w:rsid w:val="00E920C1"/>
    <w:rsid w:val="00E92AAF"/>
    <w:rsid w:val="00E9301A"/>
    <w:rsid w:val="00E9313A"/>
    <w:rsid w:val="00E93586"/>
    <w:rsid w:val="00E93CBE"/>
    <w:rsid w:val="00E9457C"/>
    <w:rsid w:val="00E94625"/>
    <w:rsid w:val="00E94D19"/>
    <w:rsid w:val="00E94D75"/>
    <w:rsid w:val="00E961BD"/>
    <w:rsid w:val="00E96599"/>
    <w:rsid w:val="00E97219"/>
    <w:rsid w:val="00E973EC"/>
    <w:rsid w:val="00E97F35"/>
    <w:rsid w:val="00EA0B1C"/>
    <w:rsid w:val="00EA13B5"/>
    <w:rsid w:val="00EA1D90"/>
    <w:rsid w:val="00EA2C11"/>
    <w:rsid w:val="00EA2C7F"/>
    <w:rsid w:val="00EA3392"/>
    <w:rsid w:val="00EA4A67"/>
    <w:rsid w:val="00EA50CE"/>
    <w:rsid w:val="00EA587B"/>
    <w:rsid w:val="00EA58FD"/>
    <w:rsid w:val="00EA732E"/>
    <w:rsid w:val="00EA7461"/>
    <w:rsid w:val="00EB16BA"/>
    <w:rsid w:val="00EB3CE6"/>
    <w:rsid w:val="00EB3E34"/>
    <w:rsid w:val="00EB55B0"/>
    <w:rsid w:val="00EB6129"/>
    <w:rsid w:val="00EB6204"/>
    <w:rsid w:val="00EB64AE"/>
    <w:rsid w:val="00EC0361"/>
    <w:rsid w:val="00EC07CA"/>
    <w:rsid w:val="00EC1870"/>
    <w:rsid w:val="00EC1BB2"/>
    <w:rsid w:val="00EC21F1"/>
    <w:rsid w:val="00EC7857"/>
    <w:rsid w:val="00ED0232"/>
    <w:rsid w:val="00ED0A80"/>
    <w:rsid w:val="00ED1118"/>
    <w:rsid w:val="00ED287C"/>
    <w:rsid w:val="00ED2993"/>
    <w:rsid w:val="00ED3026"/>
    <w:rsid w:val="00ED3183"/>
    <w:rsid w:val="00ED48F2"/>
    <w:rsid w:val="00ED4940"/>
    <w:rsid w:val="00ED4C1D"/>
    <w:rsid w:val="00ED515A"/>
    <w:rsid w:val="00ED60C7"/>
    <w:rsid w:val="00ED650F"/>
    <w:rsid w:val="00ED6D39"/>
    <w:rsid w:val="00ED738C"/>
    <w:rsid w:val="00ED797B"/>
    <w:rsid w:val="00EE006F"/>
    <w:rsid w:val="00EE0090"/>
    <w:rsid w:val="00EE1AB5"/>
    <w:rsid w:val="00EE22AE"/>
    <w:rsid w:val="00EE266F"/>
    <w:rsid w:val="00EE2C10"/>
    <w:rsid w:val="00EE3031"/>
    <w:rsid w:val="00EE4D8F"/>
    <w:rsid w:val="00EE5792"/>
    <w:rsid w:val="00EE68D0"/>
    <w:rsid w:val="00EE6CD1"/>
    <w:rsid w:val="00EE6D7D"/>
    <w:rsid w:val="00EE7576"/>
    <w:rsid w:val="00EE7D00"/>
    <w:rsid w:val="00EE7D7C"/>
    <w:rsid w:val="00EF0C43"/>
    <w:rsid w:val="00EF1055"/>
    <w:rsid w:val="00EF1057"/>
    <w:rsid w:val="00EF223D"/>
    <w:rsid w:val="00EF2FC4"/>
    <w:rsid w:val="00EF3A08"/>
    <w:rsid w:val="00EF40D5"/>
    <w:rsid w:val="00EF5813"/>
    <w:rsid w:val="00EF7349"/>
    <w:rsid w:val="00EF7C0A"/>
    <w:rsid w:val="00F00132"/>
    <w:rsid w:val="00F013DA"/>
    <w:rsid w:val="00F014FB"/>
    <w:rsid w:val="00F016C4"/>
    <w:rsid w:val="00F02371"/>
    <w:rsid w:val="00F02ED9"/>
    <w:rsid w:val="00F03D63"/>
    <w:rsid w:val="00F04A21"/>
    <w:rsid w:val="00F0583D"/>
    <w:rsid w:val="00F059AE"/>
    <w:rsid w:val="00F07520"/>
    <w:rsid w:val="00F10E04"/>
    <w:rsid w:val="00F1159B"/>
    <w:rsid w:val="00F11B31"/>
    <w:rsid w:val="00F11F93"/>
    <w:rsid w:val="00F12524"/>
    <w:rsid w:val="00F1410F"/>
    <w:rsid w:val="00F15083"/>
    <w:rsid w:val="00F152FA"/>
    <w:rsid w:val="00F20176"/>
    <w:rsid w:val="00F202E4"/>
    <w:rsid w:val="00F20826"/>
    <w:rsid w:val="00F20E9B"/>
    <w:rsid w:val="00F2175A"/>
    <w:rsid w:val="00F21A76"/>
    <w:rsid w:val="00F2224E"/>
    <w:rsid w:val="00F22541"/>
    <w:rsid w:val="00F22790"/>
    <w:rsid w:val="00F227C4"/>
    <w:rsid w:val="00F22B60"/>
    <w:rsid w:val="00F22EE7"/>
    <w:rsid w:val="00F23378"/>
    <w:rsid w:val="00F248A6"/>
    <w:rsid w:val="00F24BC1"/>
    <w:rsid w:val="00F24E49"/>
    <w:rsid w:val="00F25D04"/>
    <w:rsid w:val="00F25D98"/>
    <w:rsid w:val="00F2657A"/>
    <w:rsid w:val="00F26D09"/>
    <w:rsid w:val="00F300A0"/>
    <w:rsid w:val="00F300FB"/>
    <w:rsid w:val="00F30A68"/>
    <w:rsid w:val="00F30C48"/>
    <w:rsid w:val="00F30D37"/>
    <w:rsid w:val="00F31D4A"/>
    <w:rsid w:val="00F32CB7"/>
    <w:rsid w:val="00F32F6E"/>
    <w:rsid w:val="00F3493F"/>
    <w:rsid w:val="00F35508"/>
    <w:rsid w:val="00F35DDA"/>
    <w:rsid w:val="00F36D4A"/>
    <w:rsid w:val="00F3711C"/>
    <w:rsid w:val="00F37675"/>
    <w:rsid w:val="00F4001E"/>
    <w:rsid w:val="00F405A1"/>
    <w:rsid w:val="00F40ECE"/>
    <w:rsid w:val="00F422B1"/>
    <w:rsid w:val="00F43215"/>
    <w:rsid w:val="00F4391E"/>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2DC5"/>
    <w:rsid w:val="00F53EB5"/>
    <w:rsid w:val="00F549E6"/>
    <w:rsid w:val="00F5723D"/>
    <w:rsid w:val="00F5778E"/>
    <w:rsid w:val="00F60AA4"/>
    <w:rsid w:val="00F6100D"/>
    <w:rsid w:val="00F61D72"/>
    <w:rsid w:val="00F629B5"/>
    <w:rsid w:val="00F63AF7"/>
    <w:rsid w:val="00F648C1"/>
    <w:rsid w:val="00F648C7"/>
    <w:rsid w:val="00F64C1C"/>
    <w:rsid w:val="00F65287"/>
    <w:rsid w:val="00F661C7"/>
    <w:rsid w:val="00F66E39"/>
    <w:rsid w:val="00F67AB6"/>
    <w:rsid w:val="00F70637"/>
    <w:rsid w:val="00F70B6B"/>
    <w:rsid w:val="00F71F51"/>
    <w:rsid w:val="00F72017"/>
    <w:rsid w:val="00F72B42"/>
    <w:rsid w:val="00F72DAA"/>
    <w:rsid w:val="00F72FAE"/>
    <w:rsid w:val="00F7342F"/>
    <w:rsid w:val="00F73E57"/>
    <w:rsid w:val="00F75BDC"/>
    <w:rsid w:val="00F76933"/>
    <w:rsid w:val="00F76A3D"/>
    <w:rsid w:val="00F7732E"/>
    <w:rsid w:val="00F813BB"/>
    <w:rsid w:val="00F8242F"/>
    <w:rsid w:val="00F82644"/>
    <w:rsid w:val="00F8393A"/>
    <w:rsid w:val="00F857BC"/>
    <w:rsid w:val="00F85ABE"/>
    <w:rsid w:val="00F85DB3"/>
    <w:rsid w:val="00F86EBA"/>
    <w:rsid w:val="00F900CE"/>
    <w:rsid w:val="00F90BE9"/>
    <w:rsid w:val="00F90DBB"/>
    <w:rsid w:val="00F9135C"/>
    <w:rsid w:val="00F91838"/>
    <w:rsid w:val="00F92759"/>
    <w:rsid w:val="00F93C2E"/>
    <w:rsid w:val="00F94318"/>
    <w:rsid w:val="00F944F3"/>
    <w:rsid w:val="00F95814"/>
    <w:rsid w:val="00F96488"/>
    <w:rsid w:val="00F976F3"/>
    <w:rsid w:val="00F97A6D"/>
    <w:rsid w:val="00FA1E42"/>
    <w:rsid w:val="00FA30F2"/>
    <w:rsid w:val="00FA3145"/>
    <w:rsid w:val="00FA45C4"/>
    <w:rsid w:val="00FA4992"/>
    <w:rsid w:val="00FA51CA"/>
    <w:rsid w:val="00FA56E9"/>
    <w:rsid w:val="00FA64DC"/>
    <w:rsid w:val="00FA6A05"/>
    <w:rsid w:val="00FA6B49"/>
    <w:rsid w:val="00FA6B68"/>
    <w:rsid w:val="00FA77DC"/>
    <w:rsid w:val="00FA7B4B"/>
    <w:rsid w:val="00FB23CE"/>
    <w:rsid w:val="00FB2F1C"/>
    <w:rsid w:val="00FB3821"/>
    <w:rsid w:val="00FB637C"/>
    <w:rsid w:val="00FB6386"/>
    <w:rsid w:val="00FB7A61"/>
    <w:rsid w:val="00FC2153"/>
    <w:rsid w:val="00FC2499"/>
    <w:rsid w:val="00FC2735"/>
    <w:rsid w:val="00FC29D5"/>
    <w:rsid w:val="00FC2E81"/>
    <w:rsid w:val="00FC31F7"/>
    <w:rsid w:val="00FC3D17"/>
    <w:rsid w:val="00FC52E5"/>
    <w:rsid w:val="00FC5A4A"/>
    <w:rsid w:val="00FC5FD6"/>
    <w:rsid w:val="00FC67DE"/>
    <w:rsid w:val="00FC6E2C"/>
    <w:rsid w:val="00FC7722"/>
    <w:rsid w:val="00FC77D0"/>
    <w:rsid w:val="00FD05DB"/>
    <w:rsid w:val="00FD0B18"/>
    <w:rsid w:val="00FD1FFC"/>
    <w:rsid w:val="00FD399D"/>
    <w:rsid w:val="00FD4BD3"/>
    <w:rsid w:val="00FD5A81"/>
    <w:rsid w:val="00FD5B50"/>
    <w:rsid w:val="00FD5E82"/>
    <w:rsid w:val="00FD60FA"/>
    <w:rsid w:val="00FD7BF2"/>
    <w:rsid w:val="00FE1150"/>
    <w:rsid w:val="00FE1774"/>
    <w:rsid w:val="00FE2BA2"/>
    <w:rsid w:val="00FE2D7C"/>
    <w:rsid w:val="00FE37C9"/>
    <w:rsid w:val="00FE39FB"/>
    <w:rsid w:val="00FE4171"/>
    <w:rsid w:val="00FE45F0"/>
    <w:rsid w:val="00FE5011"/>
    <w:rsid w:val="00FE5DA1"/>
    <w:rsid w:val="00FE6B78"/>
    <w:rsid w:val="00FE7D2C"/>
    <w:rsid w:val="00FE7D68"/>
    <w:rsid w:val="00FE7E5A"/>
    <w:rsid w:val="00FF063C"/>
    <w:rsid w:val="00FF083F"/>
    <w:rsid w:val="00FF1060"/>
    <w:rsid w:val="00FF10EB"/>
    <w:rsid w:val="00FF15FA"/>
    <w:rsid w:val="00FF18DD"/>
    <w:rsid w:val="00FF22F1"/>
    <w:rsid w:val="00FF24AC"/>
    <w:rsid w:val="00FF3723"/>
    <w:rsid w:val="00FF49D7"/>
    <w:rsid w:val="00FF5454"/>
    <w:rsid w:val="00FF577B"/>
    <w:rsid w:val="00FF639C"/>
    <w:rsid w:val="00FF65DD"/>
    <w:rsid w:val="00FF6763"/>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8D7BAB"/>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header" w:qFormat="1"/>
    <w:lsdException w:name="footer" w:qFormat="1"/>
    <w:lsdException w:name="index heading" w:qFormat="1"/>
    <w:lsdException w:name="caption" w:semiHidden="1" w:unhideWhenUsed="1" w:qFormat="1"/>
    <w:lsdException w:name="annotation reference" w:qFormat="1"/>
    <w:lsdException w:name="List" w:qFormat="1"/>
    <w:lsdException w:name="List Bullet 5"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083F"/>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F083F"/>
    <w:pPr>
      <w:pBdr>
        <w:top w:val="none" w:sz="0" w:space="0" w:color="auto"/>
      </w:pBdr>
      <w:spacing w:before="180"/>
      <w:outlineLvl w:val="1"/>
    </w:pPr>
    <w:rPr>
      <w:sz w:val="32"/>
    </w:rPr>
  </w:style>
  <w:style w:type="paragraph" w:styleId="Heading3">
    <w:name w:val="heading 3"/>
    <w:basedOn w:val="Heading2"/>
    <w:next w:val="Normal"/>
    <w:link w:val="Heading3Char"/>
    <w:qFormat/>
    <w:rsid w:val="00FF083F"/>
    <w:pPr>
      <w:spacing w:before="120"/>
      <w:outlineLvl w:val="2"/>
    </w:pPr>
    <w:rPr>
      <w:sz w:val="28"/>
    </w:rPr>
  </w:style>
  <w:style w:type="paragraph" w:styleId="Heading4">
    <w:name w:val="heading 4"/>
    <w:basedOn w:val="Heading3"/>
    <w:next w:val="Normal"/>
    <w:link w:val="Heading4Char"/>
    <w:qFormat/>
    <w:rsid w:val="00FF083F"/>
    <w:pPr>
      <w:ind w:left="1418" w:hanging="1418"/>
      <w:outlineLvl w:val="3"/>
    </w:pPr>
    <w:rPr>
      <w:sz w:val="24"/>
    </w:rPr>
  </w:style>
  <w:style w:type="paragraph" w:styleId="Heading5">
    <w:name w:val="heading 5"/>
    <w:basedOn w:val="Heading4"/>
    <w:next w:val="Normal"/>
    <w:link w:val="Heading5Char"/>
    <w:qFormat/>
    <w:rsid w:val="00FF083F"/>
    <w:pPr>
      <w:ind w:left="1701" w:hanging="1701"/>
      <w:outlineLvl w:val="4"/>
    </w:pPr>
    <w:rPr>
      <w:sz w:val="22"/>
    </w:rPr>
  </w:style>
  <w:style w:type="paragraph" w:styleId="Heading6">
    <w:name w:val="heading 6"/>
    <w:basedOn w:val="H6"/>
    <w:next w:val="Normal"/>
    <w:qFormat/>
    <w:rsid w:val="00FF083F"/>
    <w:pPr>
      <w:outlineLvl w:val="5"/>
    </w:pPr>
  </w:style>
  <w:style w:type="paragraph" w:styleId="Heading7">
    <w:name w:val="heading 7"/>
    <w:basedOn w:val="H6"/>
    <w:next w:val="Normal"/>
    <w:qFormat/>
    <w:rsid w:val="00FF083F"/>
    <w:pPr>
      <w:outlineLvl w:val="6"/>
    </w:pPr>
  </w:style>
  <w:style w:type="paragraph" w:styleId="Heading8">
    <w:name w:val="heading 8"/>
    <w:basedOn w:val="Heading1"/>
    <w:next w:val="Normal"/>
    <w:qFormat/>
    <w:rsid w:val="00FF083F"/>
    <w:pPr>
      <w:ind w:left="0" w:firstLine="0"/>
      <w:outlineLvl w:val="7"/>
    </w:pPr>
  </w:style>
  <w:style w:type="paragraph" w:styleId="Heading9">
    <w:name w:val="heading 9"/>
    <w:basedOn w:val="Heading8"/>
    <w:next w:val="Normal"/>
    <w:link w:val="Heading9Char"/>
    <w:qFormat/>
    <w:rsid w:val="00FF08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FF083F"/>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FF083F"/>
    <w:pPr>
      <w:spacing w:before="180"/>
      <w:ind w:left="2693" w:hanging="2693"/>
    </w:pPr>
    <w:rPr>
      <w:b/>
    </w:rPr>
  </w:style>
  <w:style w:type="paragraph" w:styleId="TOC1">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FF083F"/>
    <w:pPr>
      <w:ind w:left="1701" w:hanging="1701"/>
    </w:pPr>
  </w:style>
  <w:style w:type="paragraph" w:styleId="TOC4">
    <w:name w:val="toc 4"/>
    <w:basedOn w:val="TOC3"/>
    <w:uiPriority w:val="39"/>
    <w:rsid w:val="00FF083F"/>
    <w:pPr>
      <w:ind w:left="1418" w:hanging="1418"/>
    </w:pPr>
  </w:style>
  <w:style w:type="paragraph" w:styleId="TOC3">
    <w:name w:val="toc 3"/>
    <w:basedOn w:val="TOC2"/>
    <w:uiPriority w:val="39"/>
    <w:rsid w:val="00FF083F"/>
    <w:pPr>
      <w:ind w:left="1134" w:hanging="1134"/>
    </w:pPr>
  </w:style>
  <w:style w:type="paragraph" w:styleId="TOC2">
    <w:name w:val="toc 2"/>
    <w:basedOn w:val="TOC1"/>
    <w:uiPriority w:val="39"/>
    <w:rsid w:val="00FF083F"/>
    <w:pPr>
      <w:keepNext w:val="0"/>
      <w:spacing w:before="0"/>
      <w:ind w:left="851" w:hanging="851"/>
    </w:pPr>
    <w:rPr>
      <w:sz w:val="20"/>
    </w:rPr>
  </w:style>
  <w:style w:type="paragraph" w:styleId="Index2">
    <w:name w:val="index 2"/>
    <w:basedOn w:val="Index1"/>
    <w:semiHidden/>
    <w:rsid w:val="00FF083F"/>
    <w:pPr>
      <w:ind w:left="284"/>
    </w:pPr>
  </w:style>
  <w:style w:type="paragraph" w:styleId="Index1">
    <w:name w:val="index 1"/>
    <w:basedOn w:val="Normal"/>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F083F"/>
    <w:pPr>
      <w:outlineLvl w:val="9"/>
    </w:pPr>
  </w:style>
  <w:style w:type="paragraph" w:styleId="ListNumber2">
    <w:name w:val="List Number 2"/>
    <w:basedOn w:val="ListNumber"/>
    <w:rsid w:val="00FF083F"/>
    <w:pPr>
      <w:ind w:left="851"/>
    </w:pPr>
  </w:style>
  <w:style w:type="paragraph" w:styleId="ListNumber">
    <w:name w:val="List Number"/>
    <w:basedOn w:val="List"/>
    <w:rsid w:val="00FF083F"/>
  </w:style>
  <w:style w:type="paragraph" w:styleId="List">
    <w:name w:val="List"/>
    <w:basedOn w:val="Normal"/>
    <w:rsid w:val="00FF083F"/>
    <w:pPr>
      <w:ind w:left="568" w:hanging="284"/>
    </w:pPr>
  </w:style>
  <w:style w:type="paragraph" w:styleId="Header">
    <w:name w:val="header"/>
    <w:link w:val="HeaderChar"/>
    <w:qFormat/>
    <w:rsid w:val="00FF083F"/>
    <w:pPr>
      <w:widowControl w:val="0"/>
      <w:overflowPunct w:val="0"/>
      <w:autoSpaceDE w:val="0"/>
      <w:autoSpaceDN w:val="0"/>
      <w:adjustRightInd w:val="0"/>
      <w:textAlignment w:val="baseline"/>
    </w:pPr>
    <w:rPr>
      <w:rFonts w:ascii="Arial" w:eastAsia="Times New Roman" w:hAnsi="Arial"/>
      <w:b/>
      <w:sz w:val="18"/>
    </w:rPr>
  </w:style>
  <w:style w:type="character" w:styleId="FootnoteReference">
    <w:name w:val="footnote reference"/>
    <w:basedOn w:val="DefaultParagraphFont"/>
    <w:rsid w:val="00FF083F"/>
    <w:rPr>
      <w:b/>
      <w:position w:val="6"/>
      <w:sz w:val="16"/>
    </w:rPr>
  </w:style>
  <w:style w:type="paragraph" w:styleId="FootnoteText">
    <w:name w:val="footnote text"/>
    <w:basedOn w:val="Normal"/>
    <w:link w:val="FootnoteTextChar"/>
    <w:rsid w:val="00FF083F"/>
    <w:pPr>
      <w:keepLines/>
      <w:spacing w:after="0"/>
      <w:ind w:left="454" w:hanging="454"/>
    </w:pPr>
    <w:rPr>
      <w:sz w:val="16"/>
    </w:rPr>
  </w:style>
  <w:style w:type="paragraph" w:customStyle="1" w:styleId="TAH">
    <w:name w:val="TAH"/>
    <w:basedOn w:val="TAC"/>
    <w:link w:val="TAHCar"/>
    <w:qFormat/>
    <w:rsid w:val="00FF083F"/>
    <w:rPr>
      <w:b/>
    </w:rPr>
  </w:style>
  <w:style w:type="paragraph" w:customStyle="1" w:styleId="TAC">
    <w:name w:val="TAC"/>
    <w:basedOn w:val="TAL"/>
    <w:rsid w:val="00FF083F"/>
    <w:pPr>
      <w:jc w:val="center"/>
    </w:pPr>
  </w:style>
  <w:style w:type="paragraph" w:customStyle="1" w:styleId="TAL">
    <w:name w:val="TAL"/>
    <w:basedOn w:val="Normal"/>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Normal"/>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FF083F"/>
    <w:pPr>
      <w:ind w:left="1418" w:hanging="1418"/>
    </w:pPr>
  </w:style>
  <w:style w:type="paragraph" w:customStyle="1" w:styleId="EX">
    <w:name w:val="EX"/>
    <w:basedOn w:val="Normal"/>
    <w:link w:val="EXChar"/>
    <w:qFormat/>
    <w:rsid w:val="00FF083F"/>
    <w:pPr>
      <w:keepLines/>
      <w:ind w:left="1702" w:hanging="1418"/>
    </w:pPr>
  </w:style>
  <w:style w:type="paragraph" w:customStyle="1" w:styleId="FP">
    <w:name w:val="FP"/>
    <w:basedOn w:val="Normal"/>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FF083F"/>
    <w:pPr>
      <w:spacing w:after="0"/>
    </w:pPr>
  </w:style>
  <w:style w:type="paragraph" w:customStyle="1" w:styleId="EW">
    <w:name w:val="EW"/>
    <w:basedOn w:val="EX"/>
    <w:qFormat/>
    <w:rsid w:val="00FF083F"/>
    <w:pPr>
      <w:spacing w:after="0"/>
    </w:pPr>
  </w:style>
  <w:style w:type="paragraph" w:styleId="TOC6">
    <w:name w:val="toc 6"/>
    <w:basedOn w:val="TOC5"/>
    <w:next w:val="Normal"/>
    <w:uiPriority w:val="39"/>
    <w:rsid w:val="00FF083F"/>
    <w:pPr>
      <w:ind w:left="1985" w:hanging="1985"/>
    </w:pPr>
  </w:style>
  <w:style w:type="paragraph" w:styleId="TOC7">
    <w:name w:val="toc 7"/>
    <w:basedOn w:val="TOC6"/>
    <w:next w:val="Normal"/>
    <w:uiPriority w:val="39"/>
    <w:rsid w:val="00FF083F"/>
    <w:pPr>
      <w:ind w:left="2268" w:hanging="2268"/>
    </w:pPr>
  </w:style>
  <w:style w:type="paragraph" w:styleId="ListBullet2">
    <w:name w:val="List Bullet 2"/>
    <w:basedOn w:val="ListBullet"/>
    <w:rsid w:val="00FF083F"/>
    <w:pPr>
      <w:ind w:left="851"/>
    </w:pPr>
  </w:style>
  <w:style w:type="paragraph" w:styleId="ListBullet">
    <w:name w:val="List Bullet"/>
    <w:basedOn w:val="List"/>
    <w:rsid w:val="00FF083F"/>
  </w:style>
  <w:style w:type="paragraph" w:styleId="ListBullet3">
    <w:name w:val="List Bullet 3"/>
    <w:basedOn w:val="ListBullet2"/>
    <w:rsid w:val="00FF083F"/>
    <w:pPr>
      <w:ind w:left="1135"/>
    </w:pPr>
  </w:style>
  <w:style w:type="paragraph" w:customStyle="1" w:styleId="EQ">
    <w:name w:val="EQ"/>
    <w:basedOn w:val="Normal"/>
    <w:next w:val="Normal"/>
    <w:rsid w:val="00FF083F"/>
    <w:pPr>
      <w:keepLines/>
      <w:tabs>
        <w:tab w:val="center" w:pos="4536"/>
        <w:tab w:val="right" w:pos="9072"/>
      </w:tabs>
    </w:p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054BB9"/>
    <w:rPr>
      <w:rFonts w:ascii="Courier New" w:eastAsia="Times New Roman" w:hAnsi="Courier New"/>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FF083F"/>
    <w:pPr>
      <w:framePr w:wrap="notBeside" w:y="16161"/>
    </w:pPr>
  </w:style>
  <w:style w:type="character" w:customStyle="1" w:styleId="ZGSM">
    <w:name w:val="ZGSM"/>
    <w:rsid w:val="00FF083F"/>
  </w:style>
  <w:style w:type="paragraph" w:styleId="List2">
    <w:name w:val="List 2"/>
    <w:basedOn w:val="List"/>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F083F"/>
    <w:pPr>
      <w:ind w:left="1135"/>
    </w:pPr>
  </w:style>
  <w:style w:type="paragraph" w:styleId="List4">
    <w:name w:val="List 4"/>
    <w:basedOn w:val="List3"/>
    <w:rsid w:val="00FF083F"/>
    <w:pPr>
      <w:ind w:left="1418"/>
    </w:pPr>
  </w:style>
  <w:style w:type="paragraph" w:styleId="List5">
    <w:name w:val="List 5"/>
    <w:basedOn w:val="List4"/>
    <w:rsid w:val="00FF083F"/>
    <w:pPr>
      <w:ind w:left="1702"/>
    </w:pPr>
  </w:style>
  <w:style w:type="paragraph" w:customStyle="1" w:styleId="EditorsNote">
    <w:name w:val="Editor's Note"/>
    <w:basedOn w:val="NO"/>
    <w:link w:val="EditorsNoteChar"/>
    <w:qFormat/>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FF083F"/>
    <w:pPr>
      <w:ind w:left="1418"/>
    </w:pPr>
  </w:style>
  <w:style w:type="paragraph" w:styleId="ListBullet5">
    <w:name w:val="List Bullet 5"/>
    <w:basedOn w:val="ListBullet4"/>
    <w:qFormat/>
    <w:rsid w:val="00FF083F"/>
    <w:pPr>
      <w:ind w:left="1702"/>
    </w:pPr>
  </w:style>
  <w:style w:type="paragraph" w:customStyle="1" w:styleId="B1">
    <w:name w:val="B1"/>
    <w:basedOn w:val="List"/>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FF083F"/>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rPr>
  </w:style>
  <w:style w:type="character" w:customStyle="1" w:styleId="B7Char">
    <w:name w:val="B7 Char"/>
    <w:link w:val="B7"/>
    <w:qFormat/>
    <w:rsid w:val="009722D5"/>
    <w:rPr>
      <w:rFonts w:ascii="Times New Roman" w:hAnsi="Times New Roman"/>
    </w:rPr>
  </w:style>
  <w:style w:type="character" w:customStyle="1" w:styleId="B8Char">
    <w:name w:val="B8 Char"/>
    <w:link w:val="B8"/>
    <w:rsid w:val="003542A0"/>
    <w:rPr>
      <w:rFonts w:ascii="Times New Roman" w:hAnsi="Times New Roman"/>
      <w:lang w:eastAsia="x-none"/>
    </w:rPr>
  </w:style>
  <w:style w:type="character" w:customStyle="1" w:styleId="FootnoteTextChar">
    <w:name w:val="Footnote Text Char"/>
    <w:basedOn w:val="DefaultParagraphFont"/>
    <w:link w:val="FootnoteText"/>
    <w:qFormat/>
    <w:rsid w:val="00FF083F"/>
    <w:rPr>
      <w:rFonts w:ascii="Times New Roman" w:eastAsia="Times New Roman" w:hAnsi="Times New Roman"/>
      <w:sz w:val="16"/>
    </w:rPr>
  </w:style>
  <w:style w:type="paragraph" w:styleId="BalloonText">
    <w:name w:val="Balloon Text"/>
    <w:basedOn w:val="Normal"/>
    <w:link w:val="BalloonTextChar"/>
    <w:semiHidden/>
    <w:unhideWhenUsed/>
    <w:rsid w:val="00172161"/>
    <w:pPr>
      <w:spacing w:after="0"/>
    </w:pPr>
    <w:rPr>
      <w:rFonts w:ascii="Segoe UI"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customStyle="1" w:styleId="BalloonTextChar">
    <w:name w:val="Balloon Text Char"/>
    <w:basedOn w:val="DefaultParagraphFont"/>
    <w:link w:val="BalloonText"/>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character" w:customStyle="1" w:styleId="FooterChar">
    <w:name w:val="Footer Char"/>
    <w:link w:val="Footer"/>
    <w:qFormat/>
    <w:rsid w:val="005F2F73"/>
    <w:rPr>
      <w:rFonts w:ascii="Arial" w:eastAsia="Times New Roman" w:hAnsi="Arial"/>
      <w:b/>
      <w:i/>
      <w:sz w:val="18"/>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27BE8"/>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127BE8"/>
    <w:rPr>
      <w:rFonts w:ascii="Times New Roman" w:eastAsia="Times New Roman" w:hAnsi="Times New Roman"/>
      <w:lang w:eastAsia="en-US"/>
    </w:rPr>
  </w:style>
  <w:style w:type="character" w:styleId="CommentReference">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HeaderChar">
    <w:name w:val="Header Char"/>
    <w:link w:val="Header"/>
    <w:qFormat/>
    <w:rsid w:val="00370B2C"/>
    <w:rPr>
      <w:rFonts w:ascii="Arial" w:eastAsia="Times New Roman" w:hAnsi="Arial"/>
      <w:b/>
      <w:sz w:val="18"/>
    </w:rPr>
  </w:style>
  <w:style w:type="character" w:customStyle="1" w:styleId="TALChar">
    <w:name w:val="TAL Char"/>
    <w:qFormat/>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styleId="CommentText">
    <w:name w:val="annotation text"/>
    <w:basedOn w:val="Normal"/>
    <w:link w:val="CommentTextChar"/>
    <w:uiPriority w:val="99"/>
    <w:qFormat/>
    <w:rsid w:val="00437134"/>
  </w:style>
  <w:style w:type="character" w:customStyle="1" w:styleId="CommentTextChar">
    <w:name w:val="Comment Text Char"/>
    <w:basedOn w:val="DefaultParagraphFont"/>
    <w:link w:val="CommentText"/>
    <w:uiPriority w:val="99"/>
    <w:rsid w:val="00437134"/>
    <w:rPr>
      <w:rFonts w:ascii="Times New Roman" w:eastAsia="Times New Roman" w:hAnsi="Times New Roman"/>
    </w:rPr>
  </w:style>
  <w:style w:type="paragraph" w:styleId="CommentSubject">
    <w:name w:val="annotation subject"/>
    <w:basedOn w:val="CommentText"/>
    <w:next w:val="CommentText"/>
    <w:link w:val="CommentSubjectChar"/>
    <w:semiHidden/>
    <w:rsid w:val="0043713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437134"/>
    <w:rPr>
      <w:rFonts w:ascii="Times New Roman" w:eastAsiaTheme="minorEastAsia" w:hAnsi="Times New Roman"/>
      <w:b/>
      <w:bCs/>
      <w:lang w:eastAsia="en-US"/>
    </w:rPr>
  </w:style>
  <w:style w:type="character" w:styleId="FollowedHyperlink">
    <w:name w:val="FollowedHyperlink"/>
    <w:rsid w:val="00437134"/>
    <w:rPr>
      <w:color w:val="800080"/>
      <w:u w:val="single"/>
    </w:rPr>
  </w:style>
  <w:style w:type="paragraph" w:customStyle="1" w:styleId="tdoc-header">
    <w:name w:val="tdoc-header"/>
    <w:rsid w:val="000E73BC"/>
    <w:rPr>
      <w:rFonts w:ascii="Arial" w:eastAsia="SimSun" w:hAnsi="Arial"/>
      <w:sz w:val="24"/>
      <w:lang w:eastAsia="en-US"/>
    </w:rPr>
  </w:style>
  <w:style w:type="paragraph" w:styleId="Bibliography">
    <w:name w:val="Bibliography"/>
    <w:basedOn w:val="Normal"/>
    <w:next w:val="Normal"/>
    <w:uiPriority w:val="37"/>
    <w:semiHidden/>
    <w:unhideWhenUsed/>
    <w:rsid w:val="00E9457C"/>
  </w:style>
  <w:style w:type="paragraph" w:styleId="BlockText">
    <w:name w:val="Block Text"/>
    <w:basedOn w:val="Normal"/>
    <w:rsid w:val="00E9457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9457C"/>
    <w:pPr>
      <w:spacing w:after="120"/>
    </w:pPr>
  </w:style>
  <w:style w:type="character" w:customStyle="1" w:styleId="BodyTextChar">
    <w:name w:val="Body Text Char"/>
    <w:basedOn w:val="DefaultParagraphFont"/>
    <w:link w:val="BodyText"/>
    <w:rsid w:val="00E9457C"/>
    <w:rPr>
      <w:rFonts w:ascii="Times New Roman" w:eastAsia="Times New Roman" w:hAnsi="Times New Roman"/>
    </w:rPr>
  </w:style>
  <w:style w:type="paragraph" w:styleId="BodyText2">
    <w:name w:val="Body Text 2"/>
    <w:basedOn w:val="Normal"/>
    <w:link w:val="BodyText2Char"/>
    <w:rsid w:val="00E9457C"/>
    <w:pPr>
      <w:spacing w:after="120" w:line="480" w:lineRule="auto"/>
    </w:pPr>
  </w:style>
  <w:style w:type="character" w:customStyle="1" w:styleId="BodyText2Char">
    <w:name w:val="Body Text 2 Char"/>
    <w:basedOn w:val="DefaultParagraphFont"/>
    <w:link w:val="BodyText2"/>
    <w:rsid w:val="00E9457C"/>
    <w:rPr>
      <w:rFonts w:ascii="Times New Roman" w:eastAsia="Times New Roman" w:hAnsi="Times New Roman"/>
    </w:rPr>
  </w:style>
  <w:style w:type="paragraph" w:styleId="BodyText3">
    <w:name w:val="Body Text 3"/>
    <w:basedOn w:val="Normal"/>
    <w:link w:val="BodyText3Char"/>
    <w:rsid w:val="00E9457C"/>
    <w:pPr>
      <w:spacing w:after="120"/>
    </w:pPr>
    <w:rPr>
      <w:sz w:val="16"/>
      <w:szCs w:val="16"/>
    </w:rPr>
  </w:style>
  <w:style w:type="character" w:customStyle="1" w:styleId="BodyText3Char">
    <w:name w:val="Body Text 3 Char"/>
    <w:basedOn w:val="DefaultParagraphFont"/>
    <w:link w:val="BodyText3"/>
    <w:rsid w:val="00E9457C"/>
    <w:rPr>
      <w:rFonts w:ascii="Times New Roman" w:eastAsia="Times New Roman" w:hAnsi="Times New Roman"/>
      <w:sz w:val="16"/>
      <w:szCs w:val="16"/>
    </w:rPr>
  </w:style>
  <w:style w:type="paragraph" w:styleId="BodyTextFirstIndent">
    <w:name w:val="Body Text First Indent"/>
    <w:basedOn w:val="BodyText"/>
    <w:link w:val="BodyTextFirstIndentChar"/>
    <w:rsid w:val="00E9457C"/>
    <w:pPr>
      <w:spacing w:after="180"/>
      <w:ind w:firstLine="360"/>
    </w:pPr>
  </w:style>
  <w:style w:type="character" w:customStyle="1" w:styleId="BodyTextFirstIndentChar">
    <w:name w:val="Body Text First Indent Char"/>
    <w:basedOn w:val="BodyTextChar"/>
    <w:link w:val="BodyTextFirstIndent"/>
    <w:rsid w:val="00E9457C"/>
    <w:rPr>
      <w:rFonts w:ascii="Times New Roman" w:eastAsia="Times New Roman" w:hAnsi="Times New Roman"/>
    </w:rPr>
  </w:style>
  <w:style w:type="paragraph" w:styleId="BodyTextIndent">
    <w:name w:val="Body Text Indent"/>
    <w:basedOn w:val="Normal"/>
    <w:link w:val="BodyTextIndentChar"/>
    <w:rsid w:val="00E9457C"/>
    <w:pPr>
      <w:spacing w:after="120"/>
      <w:ind w:left="283"/>
    </w:pPr>
  </w:style>
  <w:style w:type="character" w:customStyle="1" w:styleId="BodyTextIndentChar">
    <w:name w:val="Body Text Indent Char"/>
    <w:basedOn w:val="DefaultParagraphFont"/>
    <w:link w:val="BodyTextIndent"/>
    <w:rsid w:val="00E9457C"/>
    <w:rPr>
      <w:rFonts w:ascii="Times New Roman" w:eastAsia="Times New Roman" w:hAnsi="Times New Roman"/>
    </w:rPr>
  </w:style>
  <w:style w:type="paragraph" w:styleId="BodyTextFirstIndent2">
    <w:name w:val="Body Text First Indent 2"/>
    <w:basedOn w:val="BodyTextIndent"/>
    <w:link w:val="BodyTextFirstIndent2Char"/>
    <w:rsid w:val="00E9457C"/>
    <w:pPr>
      <w:spacing w:after="180"/>
      <w:ind w:left="360" w:firstLine="360"/>
    </w:pPr>
  </w:style>
  <w:style w:type="character" w:customStyle="1" w:styleId="BodyTextFirstIndent2Char">
    <w:name w:val="Body Text First Indent 2 Char"/>
    <w:basedOn w:val="BodyTextIndentChar"/>
    <w:link w:val="BodyTextFirstIndent2"/>
    <w:rsid w:val="00E9457C"/>
    <w:rPr>
      <w:rFonts w:ascii="Times New Roman" w:eastAsia="Times New Roman" w:hAnsi="Times New Roman"/>
    </w:rPr>
  </w:style>
  <w:style w:type="paragraph" w:styleId="BodyTextIndent2">
    <w:name w:val="Body Text Indent 2"/>
    <w:basedOn w:val="Normal"/>
    <w:link w:val="BodyTextIndent2Char"/>
    <w:rsid w:val="00E9457C"/>
    <w:pPr>
      <w:spacing w:after="120" w:line="480" w:lineRule="auto"/>
      <w:ind w:left="283"/>
    </w:pPr>
  </w:style>
  <w:style w:type="character" w:customStyle="1" w:styleId="BodyTextIndent2Char">
    <w:name w:val="Body Text Indent 2 Char"/>
    <w:basedOn w:val="DefaultParagraphFont"/>
    <w:link w:val="BodyTextIndent2"/>
    <w:rsid w:val="00E9457C"/>
    <w:rPr>
      <w:rFonts w:ascii="Times New Roman" w:eastAsia="Times New Roman" w:hAnsi="Times New Roman"/>
    </w:rPr>
  </w:style>
  <w:style w:type="paragraph" w:styleId="BodyTextIndent3">
    <w:name w:val="Body Text Indent 3"/>
    <w:basedOn w:val="Normal"/>
    <w:link w:val="BodyTextIndent3Char"/>
    <w:rsid w:val="00E9457C"/>
    <w:pPr>
      <w:spacing w:after="120"/>
      <w:ind w:left="283"/>
    </w:pPr>
    <w:rPr>
      <w:sz w:val="16"/>
      <w:szCs w:val="16"/>
    </w:rPr>
  </w:style>
  <w:style w:type="character" w:customStyle="1" w:styleId="BodyTextIndent3Char">
    <w:name w:val="Body Text Indent 3 Char"/>
    <w:basedOn w:val="DefaultParagraphFont"/>
    <w:link w:val="BodyTextIndent3"/>
    <w:rsid w:val="00E9457C"/>
    <w:rPr>
      <w:rFonts w:ascii="Times New Roman" w:eastAsia="Times New Roman" w:hAnsi="Times New Roman"/>
      <w:sz w:val="16"/>
      <w:szCs w:val="16"/>
    </w:rPr>
  </w:style>
  <w:style w:type="paragraph" w:styleId="Caption">
    <w:name w:val="caption"/>
    <w:basedOn w:val="Normal"/>
    <w:next w:val="Normal"/>
    <w:semiHidden/>
    <w:unhideWhenUsed/>
    <w:qFormat/>
    <w:rsid w:val="00E9457C"/>
    <w:pPr>
      <w:spacing w:after="200"/>
    </w:pPr>
    <w:rPr>
      <w:i/>
      <w:iCs/>
      <w:color w:val="44546A" w:themeColor="text2"/>
      <w:sz w:val="18"/>
      <w:szCs w:val="18"/>
    </w:rPr>
  </w:style>
  <w:style w:type="paragraph" w:styleId="Closing">
    <w:name w:val="Closing"/>
    <w:basedOn w:val="Normal"/>
    <w:link w:val="ClosingChar"/>
    <w:rsid w:val="00E9457C"/>
    <w:pPr>
      <w:spacing w:after="0"/>
      <w:ind w:left="4252"/>
    </w:pPr>
  </w:style>
  <w:style w:type="character" w:customStyle="1" w:styleId="ClosingChar">
    <w:name w:val="Closing Char"/>
    <w:basedOn w:val="DefaultParagraphFont"/>
    <w:link w:val="Closing"/>
    <w:rsid w:val="00E9457C"/>
    <w:rPr>
      <w:rFonts w:ascii="Times New Roman" w:eastAsia="Times New Roman" w:hAnsi="Times New Roman"/>
    </w:rPr>
  </w:style>
  <w:style w:type="paragraph" w:styleId="Date">
    <w:name w:val="Date"/>
    <w:basedOn w:val="Normal"/>
    <w:next w:val="Normal"/>
    <w:link w:val="DateChar"/>
    <w:rsid w:val="00E9457C"/>
  </w:style>
  <w:style w:type="character" w:customStyle="1" w:styleId="DateChar">
    <w:name w:val="Date Char"/>
    <w:basedOn w:val="DefaultParagraphFont"/>
    <w:link w:val="Date"/>
    <w:rsid w:val="00E9457C"/>
    <w:rPr>
      <w:rFonts w:ascii="Times New Roman" w:eastAsia="Times New Roman" w:hAnsi="Times New Roman"/>
    </w:rPr>
  </w:style>
  <w:style w:type="paragraph" w:styleId="DocumentMap">
    <w:name w:val="Document Map"/>
    <w:basedOn w:val="Normal"/>
    <w:link w:val="DocumentMapChar"/>
    <w:rsid w:val="00E9457C"/>
    <w:pPr>
      <w:spacing w:after="0"/>
    </w:pPr>
    <w:rPr>
      <w:rFonts w:ascii="Segoe UI" w:hAnsi="Segoe UI" w:cs="Segoe UI"/>
      <w:sz w:val="16"/>
      <w:szCs w:val="16"/>
    </w:rPr>
  </w:style>
  <w:style w:type="character" w:customStyle="1" w:styleId="DocumentMapChar">
    <w:name w:val="Document Map Char"/>
    <w:basedOn w:val="DefaultParagraphFont"/>
    <w:link w:val="DocumentMap"/>
    <w:rsid w:val="00E9457C"/>
    <w:rPr>
      <w:rFonts w:ascii="Segoe UI" w:eastAsia="Times New Roman" w:hAnsi="Segoe UI" w:cs="Segoe UI"/>
      <w:sz w:val="16"/>
      <w:szCs w:val="16"/>
    </w:rPr>
  </w:style>
  <w:style w:type="paragraph" w:styleId="E-mailSignature">
    <w:name w:val="E-mail Signature"/>
    <w:basedOn w:val="Normal"/>
    <w:link w:val="E-mailSignatureChar"/>
    <w:rsid w:val="00E9457C"/>
    <w:pPr>
      <w:spacing w:after="0"/>
    </w:pPr>
  </w:style>
  <w:style w:type="character" w:customStyle="1" w:styleId="E-mailSignatureChar">
    <w:name w:val="E-mail Signature Char"/>
    <w:basedOn w:val="DefaultParagraphFont"/>
    <w:link w:val="E-mailSignature"/>
    <w:rsid w:val="00E9457C"/>
    <w:rPr>
      <w:rFonts w:ascii="Times New Roman" w:eastAsia="Times New Roman" w:hAnsi="Times New Roman"/>
    </w:rPr>
  </w:style>
  <w:style w:type="paragraph" w:styleId="EndnoteText">
    <w:name w:val="endnote text"/>
    <w:basedOn w:val="Normal"/>
    <w:link w:val="EndnoteTextChar"/>
    <w:rsid w:val="00E9457C"/>
    <w:pPr>
      <w:spacing w:after="0"/>
    </w:pPr>
  </w:style>
  <w:style w:type="character" w:customStyle="1" w:styleId="EndnoteTextChar">
    <w:name w:val="Endnote Text Char"/>
    <w:basedOn w:val="DefaultParagraphFont"/>
    <w:link w:val="EndnoteText"/>
    <w:rsid w:val="00E9457C"/>
    <w:rPr>
      <w:rFonts w:ascii="Times New Roman" w:eastAsia="Times New Roman" w:hAnsi="Times New Roman"/>
    </w:rPr>
  </w:style>
  <w:style w:type="paragraph" w:styleId="EnvelopeAddress">
    <w:name w:val="envelope address"/>
    <w:basedOn w:val="Normal"/>
    <w:rsid w:val="00E9457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9457C"/>
    <w:pPr>
      <w:spacing w:after="0"/>
    </w:pPr>
    <w:rPr>
      <w:rFonts w:asciiTheme="majorHAnsi" w:eastAsiaTheme="majorEastAsia" w:hAnsiTheme="majorHAnsi" w:cstheme="majorBidi"/>
    </w:rPr>
  </w:style>
  <w:style w:type="paragraph" w:styleId="HTMLAddress">
    <w:name w:val="HTML Address"/>
    <w:basedOn w:val="Normal"/>
    <w:link w:val="HTMLAddressChar"/>
    <w:rsid w:val="00E9457C"/>
    <w:pPr>
      <w:spacing w:after="0"/>
    </w:pPr>
    <w:rPr>
      <w:i/>
      <w:iCs/>
    </w:rPr>
  </w:style>
  <w:style w:type="character" w:customStyle="1" w:styleId="HTMLAddressChar">
    <w:name w:val="HTML Address Char"/>
    <w:basedOn w:val="DefaultParagraphFont"/>
    <w:link w:val="HTMLAddress"/>
    <w:rsid w:val="00E9457C"/>
    <w:rPr>
      <w:rFonts w:ascii="Times New Roman" w:eastAsia="Times New Roman" w:hAnsi="Times New Roman"/>
      <w:i/>
      <w:iCs/>
    </w:rPr>
  </w:style>
  <w:style w:type="paragraph" w:styleId="HTMLPreformatted">
    <w:name w:val="HTML Preformatted"/>
    <w:basedOn w:val="Normal"/>
    <w:link w:val="HTMLPreformattedChar"/>
    <w:rsid w:val="00E9457C"/>
    <w:pPr>
      <w:spacing w:after="0"/>
    </w:pPr>
    <w:rPr>
      <w:rFonts w:ascii="Consolas" w:hAnsi="Consolas"/>
    </w:rPr>
  </w:style>
  <w:style w:type="character" w:customStyle="1" w:styleId="HTMLPreformattedChar">
    <w:name w:val="HTML Preformatted Char"/>
    <w:basedOn w:val="DefaultParagraphFont"/>
    <w:link w:val="HTMLPreformatted"/>
    <w:rsid w:val="00E9457C"/>
    <w:rPr>
      <w:rFonts w:ascii="Consolas" w:eastAsia="Times New Roman" w:hAnsi="Consolas"/>
    </w:rPr>
  </w:style>
  <w:style w:type="paragraph" w:styleId="Index3">
    <w:name w:val="index 3"/>
    <w:basedOn w:val="Normal"/>
    <w:next w:val="Normal"/>
    <w:rsid w:val="00E9457C"/>
    <w:pPr>
      <w:spacing w:after="0"/>
      <w:ind w:left="600" w:hanging="200"/>
    </w:pPr>
  </w:style>
  <w:style w:type="paragraph" w:styleId="Index4">
    <w:name w:val="index 4"/>
    <w:basedOn w:val="Normal"/>
    <w:next w:val="Normal"/>
    <w:rsid w:val="00E9457C"/>
    <w:pPr>
      <w:spacing w:after="0"/>
      <w:ind w:left="800" w:hanging="200"/>
    </w:pPr>
  </w:style>
  <w:style w:type="paragraph" w:styleId="Index5">
    <w:name w:val="index 5"/>
    <w:basedOn w:val="Normal"/>
    <w:next w:val="Normal"/>
    <w:rsid w:val="00E9457C"/>
    <w:pPr>
      <w:spacing w:after="0"/>
      <w:ind w:left="1000" w:hanging="200"/>
    </w:pPr>
  </w:style>
  <w:style w:type="paragraph" w:styleId="Index6">
    <w:name w:val="index 6"/>
    <w:basedOn w:val="Normal"/>
    <w:next w:val="Normal"/>
    <w:rsid w:val="00E9457C"/>
    <w:pPr>
      <w:spacing w:after="0"/>
      <w:ind w:left="1200" w:hanging="200"/>
    </w:pPr>
  </w:style>
  <w:style w:type="paragraph" w:styleId="Index7">
    <w:name w:val="index 7"/>
    <w:basedOn w:val="Normal"/>
    <w:next w:val="Normal"/>
    <w:rsid w:val="00E9457C"/>
    <w:pPr>
      <w:spacing w:after="0"/>
      <w:ind w:left="1400" w:hanging="200"/>
    </w:pPr>
  </w:style>
  <w:style w:type="paragraph" w:styleId="Index8">
    <w:name w:val="index 8"/>
    <w:basedOn w:val="Normal"/>
    <w:next w:val="Normal"/>
    <w:rsid w:val="00E9457C"/>
    <w:pPr>
      <w:spacing w:after="0"/>
      <w:ind w:left="1600" w:hanging="200"/>
    </w:pPr>
  </w:style>
  <w:style w:type="paragraph" w:styleId="Index9">
    <w:name w:val="index 9"/>
    <w:basedOn w:val="Normal"/>
    <w:next w:val="Normal"/>
    <w:rsid w:val="00E9457C"/>
    <w:pPr>
      <w:spacing w:after="0"/>
      <w:ind w:left="1800" w:hanging="200"/>
    </w:pPr>
  </w:style>
  <w:style w:type="paragraph" w:styleId="IndexHeading">
    <w:name w:val="index heading"/>
    <w:basedOn w:val="Normal"/>
    <w:next w:val="Index1"/>
    <w:qFormat/>
    <w:rsid w:val="00E9457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9457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9457C"/>
    <w:rPr>
      <w:rFonts w:ascii="Times New Roman" w:eastAsia="Times New Roman" w:hAnsi="Times New Roman"/>
      <w:i/>
      <w:iCs/>
      <w:color w:val="4472C4" w:themeColor="accent1"/>
    </w:rPr>
  </w:style>
  <w:style w:type="paragraph" w:styleId="ListContinue">
    <w:name w:val="List Continue"/>
    <w:basedOn w:val="Normal"/>
    <w:rsid w:val="00E9457C"/>
    <w:pPr>
      <w:spacing w:after="120"/>
      <w:ind w:left="283"/>
      <w:contextualSpacing/>
    </w:pPr>
  </w:style>
  <w:style w:type="paragraph" w:styleId="ListContinue2">
    <w:name w:val="List Continue 2"/>
    <w:basedOn w:val="Normal"/>
    <w:rsid w:val="00E9457C"/>
    <w:pPr>
      <w:spacing w:after="120"/>
      <w:ind w:left="566"/>
      <w:contextualSpacing/>
    </w:pPr>
  </w:style>
  <w:style w:type="paragraph" w:styleId="ListContinue3">
    <w:name w:val="List Continue 3"/>
    <w:basedOn w:val="Normal"/>
    <w:rsid w:val="00E9457C"/>
    <w:pPr>
      <w:spacing w:after="120"/>
      <w:ind w:left="849"/>
      <w:contextualSpacing/>
    </w:pPr>
  </w:style>
  <w:style w:type="paragraph" w:styleId="ListContinue4">
    <w:name w:val="List Continue 4"/>
    <w:basedOn w:val="Normal"/>
    <w:rsid w:val="00E9457C"/>
    <w:pPr>
      <w:spacing w:after="120"/>
      <w:ind w:left="1132"/>
      <w:contextualSpacing/>
    </w:pPr>
  </w:style>
  <w:style w:type="paragraph" w:styleId="ListContinue5">
    <w:name w:val="List Continue 5"/>
    <w:basedOn w:val="Normal"/>
    <w:rsid w:val="00E9457C"/>
    <w:pPr>
      <w:spacing w:after="120"/>
      <w:ind w:left="1415"/>
      <w:contextualSpacing/>
    </w:pPr>
  </w:style>
  <w:style w:type="paragraph" w:styleId="ListNumber3">
    <w:name w:val="List Number 3"/>
    <w:basedOn w:val="Normal"/>
    <w:rsid w:val="00E9457C"/>
    <w:pPr>
      <w:numPr>
        <w:numId w:val="17"/>
      </w:numPr>
      <w:contextualSpacing/>
    </w:pPr>
  </w:style>
  <w:style w:type="paragraph" w:styleId="ListNumber4">
    <w:name w:val="List Number 4"/>
    <w:basedOn w:val="Normal"/>
    <w:rsid w:val="00E9457C"/>
    <w:pPr>
      <w:numPr>
        <w:numId w:val="18"/>
      </w:numPr>
      <w:contextualSpacing/>
    </w:pPr>
  </w:style>
  <w:style w:type="paragraph" w:styleId="ListNumber5">
    <w:name w:val="List Number 5"/>
    <w:basedOn w:val="Normal"/>
    <w:rsid w:val="00E9457C"/>
    <w:pPr>
      <w:numPr>
        <w:numId w:val="19"/>
      </w:numPr>
      <w:contextualSpacing/>
    </w:pPr>
  </w:style>
  <w:style w:type="paragraph" w:styleId="MacroText">
    <w:name w:val="macro"/>
    <w:link w:val="MacroTextChar"/>
    <w:rsid w:val="00E9457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9457C"/>
    <w:rPr>
      <w:rFonts w:ascii="Consolas" w:eastAsia="Times New Roman" w:hAnsi="Consolas"/>
    </w:rPr>
  </w:style>
  <w:style w:type="paragraph" w:styleId="MessageHeader">
    <w:name w:val="Message Header"/>
    <w:basedOn w:val="Normal"/>
    <w:link w:val="MessageHeaderChar"/>
    <w:rsid w:val="00E9457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9457C"/>
    <w:rPr>
      <w:rFonts w:asciiTheme="majorHAnsi" w:eastAsiaTheme="majorEastAsia" w:hAnsiTheme="majorHAnsi" w:cstheme="majorBidi"/>
      <w:sz w:val="24"/>
      <w:szCs w:val="24"/>
      <w:shd w:val="pct20" w:color="auto" w:fill="auto"/>
    </w:rPr>
  </w:style>
  <w:style w:type="paragraph" w:styleId="NoSpacing">
    <w:name w:val="No Spacing"/>
    <w:uiPriority w:val="1"/>
    <w:qFormat/>
    <w:rsid w:val="00E9457C"/>
    <w:pPr>
      <w:overflowPunct w:val="0"/>
      <w:autoSpaceDE w:val="0"/>
      <w:autoSpaceDN w:val="0"/>
      <w:adjustRightInd w:val="0"/>
      <w:textAlignment w:val="baseline"/>
    </w:pPr>
    <w:rPr>
      <w:rFonts w:ascii="Times New Roman" w:eastAsia="Times New Roman" w:hAnsi="Times New Roman"/>
    </w:rPr>
  </w:style>
  <w:style w:type="paragraph" w:styleId="NormalWeb">
    <w:name w:val="Normal (Web)"/>
    <w:basedOn w:val="Normal"/>
    <w:uiPriority w:val="99"/>
    <w:rsid w:val="00E9457C"/>
    <w:rPr>
      <w:sz w:val="24"/>
      <w:szCs w:val="24"/>
    </w:rPr>
  </w:style>
  <w:style w:type="paragraph" w:styleId="NormalIndent">
    <w:name w:val="Normal Indent"/>
    <w:basedOn w:val="Normal"/>
    <w:rsid w:val="00E9457C"/>
    <w:pPr>
      <w:ind w:left="720"/>
    </w:pPr>
  </w:style>
  <w:style w:type="paragraph" w:styleId="NoteHeading">
    <w:name w:val="Note Heading"/>
    <w:basedOn w:val="Normal"/>
    <w:next w:val="Normal"/>
    <w:link w:val="NoteHeadingChar"/>
    <w:rsid w:val="00E9457C"/>
    <w:pPr>
      <w:spacing w:after="0"/>
    </w:pPr>
  </w:style>
  <w:style w:type="character" w:customStyle="1" w:styleId="NoteHeadingChar">
    <w:name w:val="Note Heading Char"/>
    <w:basedOn w:val="DefaultParagraphFont"/>
    <w:link w:val="NoteHeading"/>
    <w:rsid w:val="00E9457C"/>
    <w:rPr>
      <w:rFonts w:ascii="Times New Roman" w:eastAsia="Times New Roman" w:hAnsi="Times New Roman"/>
    </w:rPr>
  </w:style>
  <w:style w:type="paragraph" w:styleId="PlainText">
    <w:name w:val="Plain Text"/>
    <w:basedOn w:val="Normal"/>
    <w:link w:val="PlainTextChar"/>
    <w:rsid w:val="00E9457C"/>
    <w:pPr>
      <w:spacing w:after="0"/>
    </w:pPr>
    <w:rPr>
      <w:rFonts w:ascii="Consolas" w:hAnsi="Consolas"/>
      <w:sz w:val="21"/>
      <w:szCs w:val="21"/>
    </w:rPr>
  </w:style>
  <w:style w:type="character" w:customStyle="1" w:styleId="PlainTextChar">
    <w:name w:val="Plain Text Char"/>
    <w:basedOn w:val="DefaultParagraphFont"/>
    <w:link w:val="PlainText"/>
    <w:rsid w:val="00E9457C"/>
    <w:rPr>
      <w:rFonts w:ascii="Consolas" w:eastAsia="Times New Roman" w:hAnsi="Consolas"/>
      <w:sz w:val="21"/>
      <w:szCs w:val="21"/>
    </w:rPr>
  </w:style>
  <w:style w:type="paragraph" w:styleId="Quote">
    <w:name w:val="Quote"/>
    <w:basedOn w:val="Normal"/>
    <w:next w:val="Normal"/>
    <w:link w:val="QuoteChar"/>
    <w:uiPriority w:val="29"/>
    <w:qFormat/>
    <w:rsid w:val="00E9457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9457C"/>
    <w:rPr>
      <w:rFonts w:ascii="Times New Roman" w:eastAsia="Times New Roman" w:hAnsi="Times New Roman"/>
      <w:i/>
      <w:iCs/>
      <w:color w:val="404040" w:themeColor="text1" w:themeTint="BF"/>
    </w:rPr>
  </w:style>
  <w:style w:type="paragraph" w:styleId="Salutation">
    <w:name w:val="Salutation"/>
    <w:basedOn w:val="Normal"/>
    <w:next w:val="Normal"/>
    <w:link w:val="SalutationChar"/>
    <w:rsid w:val="00E9457C"/>
  </w:style>
  <w:style w:type="character" w:customStyle="1" w:styleId="SalutationChar">
    <w:name w:val="Salutation Char"/>
    <w:basedOn w:val="DefaultParagraphFont"/>
    <w:link w:val="Salutation"/>
    <w:rsid w:val="00E9457C"/>
    <w:rPr>
      <w:rFonts w:ascii="Times New Roman" w:eastAsia="Times New Roman" w:hAnsi="Times New Roman"/>
    </w:rPr>
  </w:style>
  <w:style w:type="paragraph" w:styleId="Signature">
    <w:name w:val="Signature"/>
    <w:basedOn w:val="Normal"/>
    <w:link w:val="SignatureChar"/>
    <w:rsid w:val="00E9457C"/>
    <w:pPr>
      <w:spacing w:after="0"/>
      <w:ind w:left="4252"/>
    </w:pPr>
  </w:style>
  <w:style w:type="character" w:customStyle="1" w:styleId="SignatureChar">
    <w:name w:val="Signature Char"/>
    <w:basedOn w:val="DefaultParagraphFont"/>
    <w:link w:val="Signature"/>
    <w:rsid w:val="00E9457C"/>
    <w:rPr>
      <w:rFonts w:ascii="Times New Roman" w:eastAsia="Times New Roman" w:hAnsi="Times New Roman"/>
    </w:rPr>
  </w:style>
  <w:style w:type="paragraph" w:styleId="Subtitle">
    <w:name w:val="Subtitle"/>
    <w:basedOn w:val="Normal"/>
    <w:next w:val="Normal"/>
    <w:link w:val="SubtitleChar"/>
    <w:qFormat/>
    <w:rsid w:val="00E9457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9457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9457C"/>
    <w:pPr>
      <w:spacing w:after="0"/>
      <w:ind w:left="200" w:hanging="200"/>
    </w:pPr>
  </w:style>
  <w:style w:type="paragraph" w:styleId="TableofFigures">
    <w:name w:val="table of figures"/>
    <w:basedOn w:val="Normal"/>
    <w:next w:val="Normal"/>
    <w:rsid w:val="00E9457C"/>
    <w:pPr>
      <w:spacing w:after="0"/>
    </w:pPr>
  </w:style>
  <w:style w:type="paragraph" w:styleId="Title">
    <w:name w:val="Title"/>
    <w:basedOn w:val="Normal"/>
    <w:next w:val="Normal"/>
    <w:link w:val="TitleChar"/>
    <w:qFormat/>
    <w:rsid w:val="00E9457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9457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E9457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9457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237C2D"/>
    <w:pPr>
      <w:spacing w:after="120"/>
    </w:pPr>
    <w:rPr>
      <w:rFonts w:ascii="Arial" w:eastAsia="Times New Roman" w:hAnsi="Arial"/>
      <w:lang w:eastAsia="en-US"/>
    </w:rPr>
  </w:style>
  <w:style w:type="character" w:customStyle="1" w:styleId="CRCoverPageZchn">
    <w:name w:val="CR Cover Page Zchn"/>
    <w:link w:val="CRCoverPage"/>
    <w:qFormat/>
    <w:locked/>
    <w:rsid w:val="00237C2D"/>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68715560">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76067734">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1834109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36035788">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08089027">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795985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1695011">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3674009">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25886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69197044">
      <w:bodyDiv w:val="1"/>
      <w:marLeft w:val="0"/>
      <w:marRight w:val="0"/>
      <w:marTop w:val="0"/>
      <w:marBottom w:val="0"/>
      <w:divBdr>
        <w:top w:val="none" w:sz="0" w:space="0" w:color="auto"/>
        <w:left w:val="none" w:sz="0" w:space="0" w:color="auto"/>
        <w:bottom w:val="none" w:sz="0" w:space="0" w:color="auto"/>
        <w:right w:val="none" w:sz="0" w:space="0" w:color="auto"/>
      </w:divBdr>
    </w:div>
    <w:div w:id="1278560066">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020310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 w:id="2127500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55015-6A59-4F9B-AB92-CAF229D66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4507</Words>
  <Characters>25694</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30141</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18)</dc:subject>
  <dc:creator>MCC Support</dc:creator>
  <cp:keywords/>
  <dc:description/>
  <cp:lastModifiedBy>Jonas Sedin (Samsung)</cp:lastModifiedBy>
  <cp:revision>3</cp:revision>
  <cp:lastPrinted>2018-03-06T08:25:00Z</cp:lastPrinted>
  <dcterms:created xsi:type="dcterms:W3CDTF">2025-05-09T07:44:00Z</dcterms:created>
  <dcterms:modified xsi:type="dcterms:W3CDTF">2025-05-09T07:53:00Z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ies>
</file>